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5407CD" w:rsidRPr="005407CD">
        <w:t xml:space="preserve"> </w:t>
      </w:r>
      <w:r w:rsidR="005407CD" w:rsidRPr="005407C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2007029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5F672C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C621B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621BF" w:rsidRPr="00C621BF">
        <w:rPr>
          <w:rFonts w:ascii="Arial" w:hAnsi="Arial" w:cs="Arial"/>
          <w:b/>
        </w:rPr>
        <w:t>Up</w:t>
      </w:r>
      <w:r w:rsidR="00C621BF">
        <w:rPr>
          <w:rFonts w:ascii="Arial" w:hAnsi="Arial" w:cs="Arial"/>
          <w:b/>
        </w:rPr>
        <w:t>date of Sol#3 to add Rx UE init</w:t>
      </w:r>
      <w:r w:rsidR="00C621BF" w:rsidRPr="00C621BF">
        <w:rPr>
          <w:rFonts w:ascii="Arial" w:hAnsi="Arial" w:cs="Arial"/>
          <w:b/>
        </w:rPr>
        <w:t>i</w:t>
      </w:r>
      <w:r w:rsidR="00C621BF">
        <w:rPr>
          <w:rFonts w:ascii="Arial" w:hAnsi="Arial" w:cs="Arial"/>
          <w:b/>
        </w:rPr>
        <w:t>a</w:t>
      </w:r>
      <w:r w:rsidR="00C621BF" w:rsidRPr="00C621BF">
        <w:rPr>
          <w:rFonts w:ascii="Arial" w:hAnsi="Arial" w:cs="Arial"/>
          <w:b/>
        </w:rPr>
        <w:t>ted PC5 DRX negotiation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F783C">
        <w:rPr>
          <w:rFonts w:ascii="Arial" w:hAnsi="Arial" w:cs="Arial"/>
          <w:b/>
        </w:rPr>
        <w:t>8.12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F783C" w:rsidRPr="00843467">
        <w:rPr>
          <w:rFonts w:ascii="Arial" w:hAnsi="Arial" w:cs="Arial"/>
          <w:b/>
        </w:rPr>
        <w:t xml:space="preserve">FS_eV2XARC_Ph2 </w:t>
      </w:r>
      <w:r w:rsidR="004F783C">
        <w:rPr>
          <w:rFonts w:ascii="Arial" w:hAnsi="Arial" w:cs="Arial"/>
          <w:b/>
        </w:rPr>
        <w:t>/ R17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C6551" w:rsidRPr="00494F55">
        <w:rPr>
          <w:rFonts w:ascii="Arial" w:hAnsi="Arial" w:cs="Arial"/>
          <w:i/>
        </w:rPr>
        <w:t>T</w:t>
      </w:r>
      <w:r w:rsidR="008C6551">
        <w:rPr>
          <w:rFonts w:ascii="Arial" w:hAnsi="Arial" w:cs="Arial"/>
          <w:i/>
        </w:rPr>
        <w:t>his contribution</w:t>
      </w:r>
      <w:r w:rsidR="008C6551" w:rsidRPr="00EA5E29">
        <w:rPr>
          <w:rFonts w:ascii="Arial" w:hAnsi="Arial" w:cs="Arial"/>
          <w:i/>
        </w:rPr>
        <w:t xml:space="preserve"> </w:t>
      </w:r>
      <w:r w:rsidR="008C6551" w:rsidRPr="00DC2BED">
        <w:rPr>
          <w:rFonts w:ascii="Arial" w:hAnsi="Arial" w:cs="Arial"/>
          <w:i/>
        </w:rPr>
        <w:t xml:space="preserve">proposes to </w:t>
      </w:r>
      <w:r w:rsidR="008C6551" w:rsidRPr="00992C3E">
        <w:rPr>
          <w:rFonts w:ascii="Arial" w:hAnsi="Arial" w:cs="Arial"/>
          <w:i/>
        </w:rPr>
        <w:t>this contribution upda</w:t>
      </w:r>
      <w:r w:rsidR="008C6551">
        <w:rPr>
          <w:rFonts w:ascii="Arial" w:hAnsi="Arial" w:cs="Arial"/>
          <w:i/>
        </w:rPr>
        <w:t>tes the Sol#3 to add Rx UE init</w:t>
      </w:r>
      <w:r w:rsidR="008C6551" w:rsidRPr="00992C3E">
        <w:rPr>
          <w:rFonts w:ascii="Arial" w:hAnsi="Arial" w:cs="Arial"/>
          <w:i/>
        </w:rPr>
        <w:t>i</w:t>
      </w:r>
      <w:r w:rsidR="008C6551">
        <w:rPr>
          <w:rFonts w:ascii="Arial" w:hAnsi="Arial" w:cs="Arial"/>
          <w:i/>
        </w:rPr>
        <w:t>a</w:t>
      </w:r>
      <w:r w:rsidR="008C6551" w:rsidRPr="00992C3E">
        <w:rPr>
          <w:rFonts w:ascii="Arial" w:hAnsi="Arial" w:cs="Arial"/>
          <w:i/>
        </w:rPr>
        <w:t>ted PC5 DRX negotiation</w:t>
      </w:r>
      <w:r w:rsidR="008C6551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C615A9">
        <w:t xml:space="preserve">1. </w:t>
      </w:r>
      <w:r w:rsidR="00305F20" w:rsidRPr="00C615A9">
        <w:t>Introduction</w:t>
      </w:r>
      <w:r w:rsidR="00BE6AFC" w:rsidRPr="00C615A9">
        <w:t>/Discussion</w:t>
      </w:r>
      <w:r w:rsidR="00D7667B">
        <w:t xml:space="preserve"> </w:t>
      </w:r>
    </w:p>
    <w:p w:rsidR="008C6551" w:rsidRPr="008C6551" w:rsidRDefault="00853D5B" w:rsidP="008C6551">
      <w:pPr>
        <w:rPr>
          <w:rFonts w:eastAsiaTheme="minorEastAsia"/>
          <w:lang w:eastAsia="zh-CN"/>
        </w:rPr>
      </w:pPr>
      <w:r>
        <w:t xml:space="preserve">Sol#3 </w:t>
      </w:r>
      <w:r w:rsidR="007C5117">
        <w:t>gives a negotiation of</w:t>
      </w:r>
      <w:r w:rsidRPr="00853D5B">
        <w:t xml:space="preserve"> a PC5 DRX for Unicast communication</w:t>
      </w:r>
      <w:r w:rsidR="007C5117">
        <w:t>, but it is a little misleading</w:t>
      </w:r>
      <w:r w:rsidR="00EC6A9F">
        <w:t xml:space="preserve">, as </w:t>
      </w:r>
      <w:r w:rsidR="007C5117">
        <w:t xml:space="preserve">the current procedure seems </w:t>
      </w:r>
      <w:r w:rsidR="00EC6A9F">
        <w:t xml:space="preserve">that </w:t>
      </w:r>
      <w:r w:rsidR="007C5117">
        <w:t xml:space="preserve">the </w:t>
      </w:r>
      <w:proofErr w:type="gramStart"/>
      <w:r w:rsidR="007C5117">
        <w:t xml:space="preserve">PC5 DRX is only initiated by the </w:t>
      </w:r>
      <w:proofErr w:type="spellStart"/>
      <w:r w:rsidR="007C5117">
        <w:t>Tx</w:t>
      </w:r>
      <w:proofErr w:type="spellEnd"/>
      <w:r w:rsidR="007C5117">
        <w:t xml:space="preserve"> UE</w:t>
      </w:r>
      <w:proofErr w:type="gramEnd"/>
      <w:r w:rsidR="007C5117">
        <w:t xml:space="preserve">. However, </w:t>
      </w:r>
      <w:r w:rsidR="007C5117">
        <w:rPr>
          <w:rFonts w:eastAsiaTheme="minorEastAsia"/>
          <w:lang w:eastAsia="zh-CN"/>
        </w:rPr>
        <w:t>t</w:t>
      </w:r>
      <w:r w:rsidR="003313AD">
        <w:rPr>
          <w:rFonts w:eastAsiaTheme="minorEastAsia"/>
          <w:lang w:eastAsia="zh-CN"/>
        </w:rPr>
        <w:t>he PC5 DRX is</w:t>
      </w:r>
      <w:r w:rsidR="008C6551" w:rsidRPr="008C6551">
        <w:rPr>
          <w:rFonts w:eastAsiaTheme="minorEastAsia"/>
          <w:lang w:eastAsia="zh-CN"/>
        </w:rPr>
        <w:t xml:space="preserve"> to save the power from the perspective of Rx UE, so at least the PC5 DRX is a</w:t>
      </w:r>
      <w:r w:rsidR="007C5117">
        <w:rPr>
          <w:rFonts w:eastAsiaTheme="minorEastAsia"/>
          <w:lang w:eastAsia="zh-CN"/>
        </w:rPr>
        <w:t>n</w:t>
      </w:r>
      <w:r w:rsidR="003313AD">
        <w:rPr>
          <w:rFonts w:eastAsiaTheme="minorEastAsia"/>
          <w:lang w:eastAsia="zh-CN"/>
        </w:rPr>
        <w:t xml:space="preserve"> Rx UE basic</w:t>
      </w:r>
      <w:r w:rsidR="008C6551" w:rsidRPr="008C6551">
        <w:rPr>
          <w:rFonts w:eastAsiaTheme="minorEastAsia"/>
          <w:lang w:eastAsia="zh-CN"/>
        </w:rPr>
        <w:t xml:space="preserve"> parameter, i.e. the PC5 DRX </w:t>
      </w:r>
      <w:proofErr w:type="gramStart"/>
      <w:r w:rsidR="008C6551" w:rsidRPr="008C6551">
        <w:rPr>
          <w:rFonts w:eastAsiaTheme="minorEastAsia"/>
          <w:lang w:eastAsia="zh-CN"/>
        </w:rPr>
        <w:t>is determined by</w:t>
      </w:r>
      <w:r w:rsidR="003313AD">
        <w:rPr>
          <w:rFonts w:eastAsiaTheme="minorEastAsia"/>
          <w:lang w:eastAsia="zh-CN"/>
        </w:rPr>
        <w:t xml:space="preserve"> the</w:t>
      </w:r>
      <w:r w:rsidR="008C6551" w:rsidRPr="008C6551">
        <w:rPr>
          <w:rFonts w:eastAsiaTheme="minorEastAsia"/>
          <w:lang w:eastAsia="zh-CN"/>
        </w:rPr>
        <w:t xml:space="preserve"> Rx UE</w:t>
      </w:r>
      <w:r w:rsidR="007C5117">
        <w:rPr>
          <w:rFonts w:eastAsiaTheme="minorEastAsia"/>
          <w:lang w:eastAsia="zh-CN"/>
        </w:rPr>
        <w:t xml:space="preserve"> for its data reception and notified to </w:t>
      </w:r>
      <w:r w:rsidR="003313AD">
        <w:rPr>
          <w:rFonts w:eastAsiaTheme="minorEastAsia"/>
          <w:lang w:eastAsia="zh-CN"/>
        </w:rPr>
        <w:t xml:space="preserve">the </w:t>
      </w:r>
      <w:proofErr w:type="spellStart"/>
      <w:r w:rsidR="007C5117">
        <w:rPr>
          <w:rFonts w:eastAsiaTheme="minorEastAsia"/>
          <w:lang w:eastAsia="zh-CN"/>
        </w:rPr>
        <w:t>Tx</w:t>
      </w:r>
      <w:proofErr w:type="spellEnd"/>
      <w:r w:rsidR="007C5117">
        <w:rPr>
          <w:rFonts w:eastAsiaTheme="minorEastAsia"/>
          <w:lang w:eastAsia="zh-CN"/>
        </w:rPr>
        <w:t xml:space="preserve"> UE for its data transmission</w:t>
      </w:r>
      <w:proofErr w:type="gramEnd"/>
      <w:r w:rsidR="00EC6A9F">
        <w:rPr>
          <w:rFonts w:eastAsiaTheme="minorEastAsia"/>
          <w:lang w:eastAsia="zh-CN"/>
        </w:rPr>
        <w:t>.</w:t>
      </w:r>
    </w:p>
    <w:p w:rsidR="003313AD" w:rsidRDefault="00A00015" w:rsidP="008C655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1055AF">
        <w:rPr>
          <w:rFonts w:eastAsiaTheme="minorEastAsia"/>
          <w:lang w:eastAsia="zh-CN"/>
        </w:rPr>
        <w:t xml:space="preserve">he V2X Service Types are </w:t>
      </w:r>
      <w:r>
        <w:rPr>
          <w:rFonts w:eastAsiaTheme="minorEastAsia"/>
          <w:lang w:eastAsia="zh-CN"/>
        </w:rPr>
        <w:t>assumed</w:t>
      </w:r>
      <w:r w:rsidR="001055AF">
        <w:rPr>
          <w:rFonts w:eastAsiaTheme="minorEastAsia"/>
          <w:lang w:eastAsia="zh-CN"/>
        </w:rPr>
        <w:t xml:space="preserve"> </w:t>
      </w:r>
      <w:proofErr w:type="gramStart"/>
      <w:r w:rsidR="001055AF">
        <w:rPr>
          <w:rFonts w:eastAsiaTheme="minorEastAsia"/>
          <w:lang w:eastAsia="zh-CN"/>
        </w:rPr>
        <w:t>to be</w:t>
      </w:r>
      <w:r>
        <w:rPr>
          <w:rFonts w:eastAsiaTheme="minorEastAsia"/>
          <w:lang w:eastAsia="zh-CN"/>
        </w:rPr>
        <w:t xml:space="preserve"> </w:t>
      </w:r>
      <w:r w:rsidR="001055AF">
        <w:rPr>
          <w:rFonts w:eastAsiaTheme="minorEastAsia"/>
          <w:lang w:eastAsia="zh-CN"/>
        </w:rPr>
        <w:t>same</w:t>
      </w:r>
      <w:proofErr w:type="gramEnd"/>
      <w:r w:rsidR="001055AF">
        <w:rPr>
          <w:rFonts w:eastAsiaTheme="minorEastAsia"/>
          <w:lang w:eastAsia="zh-CN"/>
        </w:rPr>
        <w:t xml:space="preserve"> and bi-directional</w:t>
      </w:r>
      <w:r>
        <w:rPr>
          <w:rFonts w:eastAsiaTheme="minorEastAsia"/>
          <w:lang w:eastAsia="zh-CN"/>
        </w:rPr>
        <w:t xml:space="preserve"> f</w:t>
      </w:r>
      <w:r w:rsidRPr="008C6551">
        <w:rPr>
          <w:rFonts w:eastAsiaTheme="minorEastAsia"/>
          <w:lang w:eastAsia="zh-CN"/>
        </w:rPr>
        <w:t xml:space="preserve">or the </w:t>
      </w:r>
      <w:r>
        <w:rPr>
          <w:rFonts w:eastAsiaTheme="minorEastAsia"/>
          <w:lang w:eastAsia="zh-CN"/>
        </w:rPr>
        <w:t xml:space="preserve">PC5 </w:t>
      </w:r>
      <w:r w:rsidRPr="008C6551">
        <w:rPr>
          <w:rFonts w:eastAsiaTheme="minorEastAsia"/>
          <w:lang w:eastAsia="zh-CN"/>
        </w:rPr>
        <w:t>Unicast</w:t>
      </w:r>
      <w:r>
        <w:rPr>
          <w:rFonts w:eastAsiaTheme="minorEastAsia"/>
          <w:lang w:eastAsia="zh-CN"/>
        </w:rPr>
        <w:t xml:space="preserve"> Link1 between UE1 and UE2.</w:t>
      </w:r>
      <w:r w:rsidR="001055AF"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B</w:t>
      </w:r>
      <w:r w:rsidR="009B31C2">
        <w:rPr>
          <w:rFonts w:eastAsiaTheme="minorEastAsia"/>
          <w:lang w:eastAsia="zh-CN"/>
        </w:rPr>
        <w:t>ut</w:t>
      </w:r>
      <w:proofErr w:type="gramEnd"/>
      <w:r w:rsidR="001055AF" w:rsidRPr="008C6551">
        <w:rPr>
          <w:rFonts w:eastAsiaTheme="minorEastAsia"/>
          <w:lang w:eastAsia="zh-CN"/>
        </w:rPr>
        <w:t xml:space="preserve"> the </w:t>
      </w:r>
      <w:proofErr w:type="spellStart"/>
      <w:r w:rsidR="003313AD">
        <w:rPr>
          <w:rFonts w:eastAsiaTheme="minorEastAsia"/>
          <w:lang w:eastAsia="zh-CN"/>
        </w:rPr>
        <w:t>Tx</w:t>
      </w:r>
      <w:proofErr w:type="spellEnd"/>
      <w:r w:rsidR="003313AD">
        <w:rPr>
          <w:rFonts w:eastAsiaTheme="minorEastAsia"/>
          <w:lang w:eastAsia="zh-CN"/>
        </w:rPr>
        <w:t xml:space="preserve"> UE1</w:t>
      </w:r>
      <w:r w:rsidR="003313AD">
        <w:rPr>
          <w:rFonts w:eastAsiaTheme="minorEastAsia" w:hint="eastAsia"/>
          <w:lang w:eastAsia="zh-CN"/>
        </w:rPr>
        <w:t>/</w:t>
      </w:r>
      <w:r w:rsidR="001055AF" w:rsidRPr="008C6551">
        <w:rPr>
          <w:rFonts w:eastAsiaTheme="minorEastAsia"/>
          <w:lang w:eastAsia="zh-CN"/>
        </w:rPr>
        <w:t>Rx UE</w:t>
      </w:r>
      <w:r w:rsidR="003313AD">
        <w:rPr>
          <w:rFonts w:eastAsiaTheme="minorEastAsia"/>
          <w:lang w:eastAsia="zh-CN"/>
        </w:rPr>
        <w:t>2</w:t>
      </w:r>
      <w:r w:rsidR="001055AF" w:rsidRPr="008C6551">
        <w:rPr>
          <w:rFonts w:eastAsiaTheme="minorEastAsia"/>
          <w:lang w:eastAsia="zh-CN"/>
        </w:rPr>
        <w:t xml:space="preserve"> </w:t>
      </w:r>
      <w:r w:rsidR="009B31C2">
        <w:rPr>
          <w:rFonts w:eastAsiaTheme="minorEastAsia"/>
          <w:lang w:eastAsia="zh-CN"/>
        </w:rPr>
        <w:t xml:space="preserve">each </w:t>
      </w:r>
      <w:r w:rsidR="001055AF" w:rsidRPr="008C6551">
        <w:rPr>
          <w:rFonts w:eastAsiaTheme="minorEastAsia"/>
          <w:lang w:eastAsia="zh-CN"/>
        </w:rPr>
        <w:t>may</w:t>
      </w:r>
      <w:r w:rsidR="001055AF">
        <w:rPr>
          <w:rFonts w:eastAsiaTheme="minorEastAsia"/>
          <w:lang w:eastAsia="zh-CN"/>
        </w:rPr>
        <w:t xml:space="preserve"> have many PC5 </w:t>
      </w:r>
      <w:r w:rsidR="009B31C2">
        <w:rPr>
          <w:rFonts w:eastAsiaTheme="minorEastAsia"/>
          <w:lang w:eastAsia="zh-CN"/>
        </w:rPr>
        <w:t>U</w:t>
      </w:r>
      <w:r w:rsidR="001055AF">
        <w:rPr>
          <w:rFonts w:eastAsiaTheme="minorEastAsia"/>
          <w:lang w:eastAsia="zh-CN"/>
        </w:rPr>
        <w:t>nicast</w:t>
      </w:r>
      <w:r w:rsidR="001055AF" w:rsidRPr="008C6551">
        <w:rPr>
          <w:rFonts w:eastAsiaTheme="minorEastAsia"/>
          <w:lang w:eastAsia="zh-CN"/>
        </w:rPr>
        <w:t xml:space="preserve"> </w:t>
      </w:r>
      <w:r w:rsidR="009B31C2">
        <w:rPr>
          <w:rFonts w:eastAsiaTheme="minorEastAsia"/>
          <w:lang w:eastAsia="zh-CN"/>
        </w:rPr>
        <w:t xml:space="preserve">Links </w:t>
      </w:r>
      <w:r w:rsidR="001055AF" w:rsidRPr="008C6551">
        <w:rPr>
          <w:rFonts w:eastAsiaTheme="minorEastAsia"/>
          <w:lang w:eastAsia="zh-CN"/>
        </w:rPr>
        <w:t>with same/different UEs</w:t>
      </w:r>
      <w:r w:rsidR="009B31C2">
        <w:rPr>
          <w:rFonts w:eastAsiaTheme="minorEastAsia"/>
          <w:lang w:eastAsia="zh-CN"/>
        </w:rPr>
        <w:t xml:space="preserve"> and a UE can perform as both a </w:t>
      </w:r>
      <w:proofErr w:type="spellStart"/>
      <w:r w:rsidR="009B31C2">
        <w:rPr>
          <w:rFonts w:eastAsiaTheme="minorEastAsia"/>
          <w:lang w:eastAsia="zh-CN"/>
        </w:rPr>
        <w:t>Tx</w:t>
      </w:r>
      <w:proofErr w:type="spellEnd"/>
      <w:r w:rsidR="009B31C2">
        <w:rPr>
          <w:rFonts w:eastAsiaTheme="minorEastAsia"/>
          <w:lang w:eastAsia="zh-CN"/>
        </w:rPr>
        <w:t xml:space="preserve"> UE and</w:t>
      </w:r>
      <w:r w:rsidR="009B31C2" w:rsidRPr="008C6551">
        <w:rPr>
          <w:rFonts w:eastAsiaTheme="minorEastAsia"/>
          <w:lang w:eastAsia="zh-CN"/>
        </w:rPr>
        <w:t xml:space="preserve"> Rx UE</w:t>
      </w:r>
      <w:r w:rsidR="009B31C2">
        <w:rPr>
          <w:rFonts w:eastAsiaTheme="minorEastAsia"/>
          <w:lang w:eastAsia="zh-CN"/>
        </w:rPr>
        <w:t xml:space="preserve"> in the unicast communication</w:t>
      </w:r>
      <w:r w:rsidR="001055AF" w:rsidRPr="008C6551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so </w:t>
      </w:r>
      <w:r w:rsidR="001055AF" w:rsidRPr="008C6551">
        <w:rPr>
          <w:rFonts w:eastAsiaTheme="minorEastAsia"/>
          <w:lang w:eastAsia="zh-CN"/>
        </w:rPr>
        <w:t xml:space="preserve">the PC5 DRX </w:t>
      </w:r>
      <w:r w:rsidR="001055AF">
        <w:rPr>
          <w:rFonts w:eastAsiaTheme="minorEastAsia"/>
          <w:lang w:eastAsia="zh-CN"/>
        </w:rPr>
        <w:t xml:space="preserve">of </w:t>
      </w:r>
      <w:r w:rsidR="009B31C2" w:rsidRPr="008C6551">
        <w:rPr>
          <w:rFonts w:eastAsiaTheme="minorEastAsia"/>
          <w:lang w:eastAsia="zh-CN"/>
        </w:rPr>
        <w:t>Unicast</w:t>
      </w:r>
      <w:r w:rsidR="009B31C2">
        <w:rPr>
          <w:rFonts w:eastAsiaTheme="minorEastAsia"/>
          <w:lang w:eastAsia="zh-CN"/>
        </w:rPr>
        <w:t xml:space="preserve"> Link1 for </w:t>
      </w:r>
      <w:r w:rsidR="001055AF">
        <w:rPr>
          <w:rFonts w:eastAsiaTheme="minorEastAsia"/>
          <w:lang w:eastAsia="zh-CN"/>
        </w:rPr>
        <w:t>Rx UE</w:t>
      </w:r>
      <w:r w:rsidR="003313AD">
        <w:rPr>
          <w:rFonts w:eastAsiaTheme="minorEastAsia"/>
          <w:lang w:eastAsia="zh-CN"/>
        </w:rPr>
        <w:t>2</w:t>
      </w:r>
      <w:r w:rsidR="009B31C2">
        <w:rPr>
          <w:rFonts w:eastAsiaTheme="minorEastAsia"/>
          <w:lang w:eastAsia="zh-CN"/>
        </w:rPr>
        <w:t xml:space="preserve">’s reception </w:t>
      </w:r>
      <w:r w:rsidR="001055AF">
        <w:rPr>
          <w:rFonts w:eastAsiaTheme="minorEastAsia"/>
          <w:lang w:eastAsia="zh-CN"/>
        </w:rPr>
        <w:t xml:space="preserve">may be </w:t>
      </w:r>
      <w:r w:rsidR="001055AF" w:rsidRPr="008C6551">
        <w:rPr>
          <w:rFonts w:eastAsiaTheme="minorEastAsia"/>
          <w:lang w:eastAsia="zh-CN"/>
        </w:rPr>
        <w:t xml:space="preserve">different </w:t>
      </w:r>
      <w:r w:rsidR="001055AF">
        <w:rPr>
          <w:rFonts w:eastAsiaTheme="minorEastAsia"/>
          <w:lang w:eastAsia="zh-CN"/>
        </w:rPr>
        <w:t xml:space="preserve">with that </w:t>
      </w:r>
      <w:r w:rsidR="009B31C2">
        <w:rPr>
          <w:rFonts w:eastAsiaTheme="minorEastAsia"/>
          <w:lang w:eastAsia="zh-CN"/>
        </w:rPr>
        <w:t>for</w:t>
      </w:r>
      <w:r w:rsidR="001055AF">
        <w:rPr>
          <w:rFonts w:eastAsiaTheme="minorEastAsia"/>
          <w:lang w:eastAsia="zh-CN"/>
        </w:rPr>
        <w:t xml:space="preserve"> </w:t>
      </w:r>
      <w:proofErr w:type="spellStart"/>
      <w:r w:rsidR="001055AF">
        <w:rPr>
          <w:rFonts w:eastAsiaTheme="minorEastAsia"/>
          <w:lang w:eastAsia="zh-CN"/>
        </w:rPr>
        <w:t>Tx</w:t>
      </w:r>
      <w:proofErr w:type="spellEnd"/>
      <w:r w:rsidR="001055AF">
        <w:rPr>
          <w:rFonts w:eastAsiaTheme="minorEastAsia"/>
          <w:lang w:eastAsia="zh-CN"/>
        </w:rPr>
        <w:t xml:space="preserve"> UE</w:t>
      </w:r>
      <w:r w:rsidR="003313AD">
        <w:rPr>
          <w:rFonts w:eastAsiaTheme="minorEastAsia"/>
          <w:lang w:eastAsia="zh-CN"/>
        </w:rPr>
        <w:t>1</w:t>
      </w:r>
      <w:r w:rsidR="009B31C2">
        <w:rPr>
          <w:rFonts w:eastAsiaTheme="minorEastAsia"/>
          <w:lang w:eastAsia="zh-CN"/>
        </w:rPr>
        <w:t>’s</w:t>
      </w:r>
      <w:r w:rsidR="001055AF">
        <w:rPr>
          <w:rFonts w:eastAsiaTheme="minorEastAsia"/>
          <w:lang w:eastAsia="zh-CN"/>
        </w:rPr>
        <w:t xml:space="preserve"> reception. </w:t>
      </w:r>
    </w:p>
    <w:p w:rsidR="008C6551" w:rsidRPr="008C6551" w:rsidRDefault="001055AF" w:rsidP="008C6551">
      <w:pPr>
        <w:rPr>
          <w:rFonts w:eastAsia="MS Mincho"/>
          <w:lang w:val="en-US"/>
        </w:rPr>
      </w:pPr>
      <w:r>
        <w:rPr>
          <w:rFonts w:eastAsiaTheme="minorEastAsia"/>
          <w:lang w:eastAsia="zh-CN"/>
        </w:rPr>
        <w:t>Consequently,</w:t>
      </w:r>
      <w:r w:rsidR="009B31C2">
        <w:rPr>
          <w:rFonts w:eastAsiaTheme="minorEastAsia"/>
          <w:lang w:eastAsia="zh-CN"/>
        </w:rPr>
        <w:t xml:space="preserve"> maybe </w:t>
      </w:r>
      <w:r>
        <w:rPr>
          <w:rFonts w:eastAsiaTheme="minorEastAsia"/>
          <w:lang w:eastAsia="zh-CN"/>
        </w:rPr>
        <w:t xml:space="preserve">two </w:t>
      </w:r>
      <w:r w:rsidR="008C6551" w:rsidRPr="008C6551">
        <w:rPr>
          <w:rFonts w:eastAsiaTheme="minorEastAsia"/>
          <w:lang w:eastAsia="zh-CN"/>
        </w:rPr>
        <w:t>PC5 DRX</w:t>
      </w:r>
      <w:r>
        <w:rPr>
          <w:rFonts w:eastAsiaTheme="minorEastAsia"/>
          <w:lang w:eastAsia="zh-CN"/>
        </w:rPr>
        <w:t xml:space="preserve">s </w:t>
      </w:r>
      <w:proofErr w:type="gramStart"/>
      <w:r w:rsidR="009B31C2">
        <w:rPr>
          <w:rFonts w:eastAsiaTheme="minorEastAsia"/>
          <w:lang w:eastAsia="zh-CN"/>
        </w:rPr>
        <w:t>should be negotiated</w:t>
      </w:r>
      <w:proofErr w:type="gramEnd"/>
      <w:r w:rsidR="009B31C2">
        <w:rPr>
          <w:rFonts w:eastAsiaTheme="minorEastAsia"/>
          <w:lang w:eastAsia="zh-CN"/>
        </w:rPr>
        <w:t xml:space="preserve"> for one PC5 Unicast Link</w:t>
      </w:r>
      <w:r>
        <w:rPr>
          <w:rFonts w:eastAsiaTheme="minorEastAsia"/>
          <w:lang w:eastAsia="zh-CN"/>
        </w:rPr>
        <w:t>, i.e. one PC5 DRX on each direction.</w:t>
      </w:r>
      <w:r w:rsidR="008C6551" w:rsidRPr="008C6551">
        <w:rPr>
          <w:rFonts w:eastAsiaTheme="minorEastAsia"/>
          <w:lang w:eastAsia="zh-CN"/>
        </w:rPr>
        <w:t xml:space="preserve"> </w:t>
      </w:r>
      <w:r w:rsidR="00EC6A9F">
        <w:rPr>
          <w:rFonts w:eastAsiaTheme="minorEastAsia"/>
          <w:lang w:eastAsia="zh-CN"/>
        </w:rPr>
        <w:t xml:space="preserve">The Sol#3 proposes the following </w:t>
      </w:r>
      <w:r w:rsidR="00EC6A9F">
        <w:rPr>
          <w:rFonts w:eastAsia="MS Mincho"/>
          <w:b/>
          <w:bCs/>
          <w:lang w:val="en-US"/>
        </w:rPr>
        <w:t xml:space="preserve">additional </w:t>
      </w:r>
      <w:r w:rsidR="008C6551" w:rsidRPr="008C6551">
        <w:rPr>
          <w:rFonts w:eastAsia="MS Mincho"/>
          <w:b/>
          <w:bCs/>
          <w:lang w:val="en-US"/>
        </w:rPr>
        <w:t>principles:</w:t>
      </w:r>
    </w:p>
    <w:p w:rsidR="00313881" w:rsidRPr="008C6551" w:rsidRDefault="00EC6A9F" w:rsidP="008C6551">
      <w:pPr>
        <w:numPr>
          <w:ilvl w:val="0"/>
          <w:numId w:val="18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>The Unicast PC5 DRX may be</w:t>
      </w:r>
      <w:r w:rsidR="00313881" w:rsidRPr="008C6551">
        <w:rPr>
          <w:rFonts w:eastAsia="MS Mincho"/>
          <w:lang w:val="en-US"/>
        </w:rPr>
        <w:t xml:space="preserve"> negotiated between </w:t>
      </w:r>
      <w:proofErr w:type="spellStart"/>
      <w:r w:rsidR="00313881" w:rsidRPr="008C6551">
        <w:rPr>
          <w:rFonts w:eastAsia="MS Mincho"/>
          <w:lang w:val="en-US"/>
        </w:rPr>
        <w:t>Tx</w:t>
      </w:r>
      <w:proofErr w:type="spellEnd"/>
      <w:r>
        <w:rPr>
          <w:rFonts w:eastAsia="MS Mincho"/>
          <w:lang w:val="en-US"/>
        </w:rPr>
        <w:t xml:space="preserve"> UE and Rx UE in each direction</w:t>
      </w:r>
      <w:r w:rsidR="00313881" w:rsidRPr="008C6551">
        <w:rPr>
          <w:rFonts w:eastAsia="MS Mincho"/>
          <w:lang w:val="en-US"/>
        </w:rPr>
        <w:t xml:space="preserve">. </w:t>
      </w:r>
      <w:r>
        <w:rPr>
          <w:rFonts w:eastAsia="MS Mincho"/>
          <w:lang w:val="en-US"/>
        </w:rPr>
        <w:t>On each direction of PC5 Unicast Link, t</w:t>
      </w:r>
      <w:r w:rsidRPr="008C6551">
        <w:rPr>
          <w:rFonts w:eastAsia="MS Mincho"/>
          <w:lang w:val="en-US"/>
        </w:rPr>
        <w:t xml:space="preserve">he Unicast PC5 DRX </w:t>
      </w:r>
      <w:r>
        <w:rPr>
          <w:rFonts w:eastAsia="MS Mincho"/>
          <w:lang w:val="en-US"/>
        </w:rPr>
        <w:t>is determined by the Rx UE.</w:t>
      </w:r>
    </w:p>
    <w:p w:rsidR="00313881" w:rsidRPr="008C6551" w:rsidRDefault="00EC6A9F" w:rsidP="008C6551">
      <w:pPr>
        <w:numPr>
          <w:ilvl w:val="0"/>
          <w:numId w:val="18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</w:t>
      </w:r>
      <w:r w:rsidRPr="008C6551">
        <w:rPr>
          <w:rFonts w:eastAsia="MS Mincho"/>
          <w:lang w:val="en-US"/>
        </w:rPr>
        <w:t xml:space="preserve">Unicast PC5 DRX </w:t>
      </w:r>
      <w:r w:rsidR="00313881" w:rsidRPr="008C6551">
        <w:rPr>
          <w:rFonts w:eastAsia="MS Mincho"/>
          <w:lang w:val="en-US"/>
        </w:rPr>
        <w:t>in different directions may be</w:t>
      </w:r>
      <w:r>
        <w:rPr>
          <w:rFonts w:eastAsia="MS Mincho"/>
          <w:lang w:val="en-US"/>
        </w:rPr>
        <w:t xml:space="preserve"> same or different, although the PC5 S</w:t>
      </w:r>
      <w:r w:rsidR="00313881" w:rsidRPr="008C6551">
        <w:rPr>
          <w:rFonts w:eastAsia="MS Mincho"/>
          <w:lang w:val="en-US"/>
        </w:rPr>
        <w:t xml:space="preserve">ervice </w:t>
      </w:r>
      <w:r>
        <w:rPr>
          <w:rFonts w:eastAsia="MS Mincho"/>
          <w:lang w:val="en-US"/>
        </w:rPr>
        <w:t>Types are</w:t>
      </w:r>
      <w:r w:rsidR="00313881" w:rsidRPr="008C6551">
        <w:rPr>
          <w:rFonts w:eastAsia="MS Mincho"/>
          <w:lang w:val="en-US"/>
        </w:rPr>
        <w:t xml:space="preserve"> </w:t>
      </w:r>
      <w:proofErr w:type="gramStart"/>
      <w:r w:rsidR="00313881" w:rsidRPr="008C6551">
        <w:rPr>
          <w:rFonts w:eastAsia="MS Mincho"/>
          <w:lang w:val="en-US"/>
        </w:rPr>
        <w:t>assumed</w:t>
      </w:r>
      <w:proofErr w:type="gramEnd"/>
      <w:r w:rsidR="00313881" w:rsidRPr="008C6551">
        <w:rPr>
          <w:rFonts w:eastAsia="MS Mincho"/>
          <w:lang w:val="en-US"/>
        </w:rPr>
        <w:t xml:space="preserve"> to be same in two directions</w:t>
      </w:r>
      <w:r>
        <w:rPr>
          <w:rFonts w:eastAsia="MS Mincho"/>
          <w:lang w:val="en-US"/>
        </w:rPr>
        <w:t>.</w:t>
      </w:r>
    </w:p>
    <w:p w:rsidR="00313881" w:rsidRPr="008C6551" w:rsidRDefault="00313881" w:rsidP="008C6551">
      <w:pPr>
        <w:numPr>
          <w:ilvl w:val="0"/>
          <w:numId w:val="18"/>
        </w:numPr>
        <w:rPr>
          <w:rFonts w:eastAsia="MS Mincho"/>
          <w:lang w:val="en-US"/>
        </w:rPr>
      </w:pPr>
      <w:r w:rsidRPr="008C6551">
        <w:rPr>
          <w:rFonts w:eastAsia="MS Mincho"/>
          <w:lang w:val="en-US"/>
        </w:rPr>
        <w:t>The Unicast PC5 DRX in different d</w:t>
      </w:r>
      <w:r w:rsidR="00EC6A9F">
        <w:rPr>
          <w:rFonts w:eastAsia="MS Mincho"/>
          <w:lang w:val="en-US"/>
        </w:rPr>
        <w:t>irections can be negotiated in one</w:t>
      </w:r>
      <w:r w:rsidRPr="008C6551">
        <w:rPr>
          <w:rFonts w:eastAsia="MS Mincho"/>
          <w:lang w:val="en-US"/>
        </w:rPr>
        <w:t xml:space="preserve"> procedure initiated by the UE that triggers the PC5 Services firstly.</w:t>
      </w:r>
    </w:p>
    <w:p w:rsidR="008C6551" w:rsidRDefault="00313881" w:rsidP="00313881">
      <w:pPr>
        <w:numPr>
          <w:ilvl w:val="0"/>
          <w:numId w:val="18"/>
        </w:numPr>
        <w:jc w:val="both"/>
        <w:rPr>
          <w:lang w:eastAsia="zh-CN"/>
        </w:rPr>
      </w:pPr>
      <w:r w:rsidRPr="00A00015">
        <w:rPr>
          <w:rFonts w:eastAsia="MS Mincho"/>
          <w:lang w:val="en-US"/>
        </w:rPr>
        <w:t xml:space="preserve">When the Unicast PC5 DRX </w:t>
      </w:r>
      <w:r w:rsidR="004D4EE7">
        <w:rPr>
          <w:rFonts w:eastAsia="MS Mincho"/>
          <w:lang w:val="en-US"/>
        </w:rPr>
        <w:t>of one direction for the R</w:t>
      </w:r>
      <w:r w:rsidR="0040366E" w:rsidRPr="00A00015">
        <w:rPr>
          <w:rFonts w:eastAsia="MS Mincho"/>
          <w:lang w:val="en-US"/>
        </w:rPr>
        <w:t xml:space="preserve">x UE </w:t>
      </w:r>
      <w:r w:rsidRPr="00A00015">
        <w:rPr>
          <w:rFonts w:eastAsia="MS Mincho"/>
          <w:lang w:val="en-US"/>
        </w:rPr>
        <w:t xml:space="preserve">need to be updated, e.g. the </w:t>
      </w:r>
      <w:r w:rsidR="004D4EE7">
        <w:rPr>
          <w:rFonts w:eastAsia="MS Mincho"/>
          <w:lang w:val="en-US"/>
        </w:rPr>
        <w:t>R</w:t>
      </w:r>
      <w:r w:rsidR="0040366E" w:rsidRPr="00A00015">
        <w:rPr>
          <w:rFonts w:eastAsia="MS Mincho"/>
          <w:lang w:val="en-US"/>
        </w:rPr>
        <w:t xml:space="preserve">x </w:t>
      </w:r>
      <w:r w:rsidRPr="00A00015">
        <w:rPr>
          <w:rFonts w:eastAsia="MS Mincho"/>
          <w:lang w:val="en-US"/>
        </w:rPr>
        <w:t>UE has establish other Unicast links with other UEs</w:t>
      </w:r>
      <w:r w:rsidR="00EC6A9F" w:rsidRPr="00A00015">
        <w:rPr>
          <w:rFonts w:eastAsia="MS Mincho"/>
          <w:lang w:val="en-US"/>
        </w:rPr>
        <w:t xml:space="preserve"> or new V2X services occurs</w:t>
      </w:r>
      <w:r w:rsidRPr="00A00015">
        <w:rPr>
          <w:rFonts w:eastAsia="MS Mincho"/>
          <w:lang w:val="en-US"/>
        </w:rPr>
        <w:t xml:space="preserve">, the </w:t>
      </w:r>
      <w:r w:rsidR="004D4EE7">
        <w:rPr>
          <w:rFonts w:eastAsia="MS Mincho"/>
          <w:lang w:val="en-US"/>
        </w:rPr>
        <w:t>R</w:t>
      </w:r>
      <w:r w:rsidR="0040366E" w:rsidRPr="00A00015">
        <w:rPr>
          <w:rFonts w:eastAsia="MS Mincho"/>
          <w:lang w:val="en-US"/>
        </w:rPr>
        <w:t>x UE</w:t>
      </w:r>
      <w:r w:rsidR="00EC6A9F" w:rsidRPr="00A00015">
        <w:rPr>
          <w:rFonts w:eastAsia="MS Mincho"/>
          <w:lang w:val="en-US" w:eastAsia="zh-CN"/>
        </w:rPr>
        <w:t xml:space="preserve"> should initiate the </w:t>
      </w:r>
      <w:r w:rsidR="00EC6A9F" w:rsidRPr="00A00015">
        <w:rPr>
          <w:rFonts w:eastAsia="MS Mincho"/>
          <w:lang w:val="en-US"/>
        </w:rPr>
        <w:t>update procedure</w:t>
      </w:r>
      <w:r w:rsidR="0040366E" w:rsidRPr="00A00015">
        <w:rPr>
          <w:rFonts w:eastAsia="MS Mincho"/>
          <w:lang w:val="en-US"/>
        </w:rPr>
        <w:t xml:space="preserve"> toward the </w:t>
      </w:r>
      <w:proofErr w:type="spellStart"/>
      <w:r w:rsidR="0040366E" w:rsidRPr="00A00015">
        <w:rPr>
          <w:rFonts w:eastAsia="MS Mincho"/>
          <w:lang w:val="en-US"/>
        </w:rPr>
        <w:t>Tx</w:t>
      </w:r>
      <w:proofErr w:type="spellEnd"/>
      <w:r w:rsidR="0040366E" w:rsidRPr="00A00015">
        <w:rPr>
          <w:rFonts w:eastAsia="MS Mincho"/>
          <w:lang w:val="en-US"/>
        </w:rPr>
        <w:t xml:space="preserve"> UE</w:t>
      </w:r>
      <w:r w:rsidRPr="00A00015">
        <w:rPr>
          <w:rFonts w:eastAsia="MS Mincho"/>
          <w:lang w:val="en-US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A00015">
        <w:rPr>
          <w:lang w:eastAsia="zh-CN"/>
        </w:rPr>
        <w:t>776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C615A9" w:rsidRPr="00A24E06" w:rsidRDefault="00C615A9" w:rsidP="00C615A9">
      <w:pPr>
        <w:pStyle w:val="2"/>
      </w:pPr>
      <w:bookmarkStart w:id="2" w:name="_Toc49965125"/>
      <w:bookmarkStart w:id="3" w:name="_Toc50025210"/>
      <w:bookmarkEnd w:id="1"/>
      <w:r w:rsidRPr="00A24E06">
        <w:rPr>
          <w:rFonts w:hint="eastAsia"/>
          <w:lang w:eastAsia="ko-KR"/>
        </w:rPr>
        <w:t>6</w:t>
      </w:r>
      <w:r w:rsidRPr="00A24E06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A24E06">
        <w:rPr>
          <w:rFonts w:hint="eastAsia"/>
          <w:lang w:eastAsia="ko-KR"/>
        </w:rPr>
        <w:tab/>
      </w:r>
      <w:r w:rsidRPr="00A24E06">
        <w:t>Solution</w:t>
      </w:r>
      <w:r w:rsidRPr="00A24E06">
        <w:rPr>
          <w:rFonts w:hint="eastAsia"/>
          <w:lang w:eastAsia="zh-CN"/>
        </w:rPr>
        <w:t xml:space="preserve"> #</w:t>
      </w:r>
      <w:r>
        <w:rPr>
          <w:lang w:eastAsia="zh-CN"/>
        </w:rPr>
        <w:t>3</w:t>
      </w:r>
      <w:r w:rsidRPr="00A24E06">
        <w:t>: Solution for KI#1 to negotiate a PC5 DRX for Unicast communication</w:t>
      </w:r>
      <w:bookmarkEnd w:id="2"/>
      <w:bookmarkEnd w:id="3"/>
    </w:p>
    <w:p w:rsidR="00C615A9" w:rsidRPr="00A24E06" w:rsidRDefault="00C615A9" w:rsidP="00C615A9">
      <w:pPr>
        <w:pStyle w:val="3"/>
        <w:rPr>
          <w:lang w:eastAsia="zh-CN"/>
        </w:rPr>
      </w:pPr>
      <w:bookmarkStart w:id="4" w:name="_Toc49965126"/>
      <w:bookmarkStart w:id="5" w:name="_Toc50025211"/>
      <w:r w:rsidRPr="00A24E06">
        <w:rPr>
          <w:rFonts w:hint="eastAsia"/>
          <w:lang w:eastAsia="ko-KR"/>
        </w:rPr>
        <w:t>6</w:t>
      </w:r>
      <w:r w:rsidRPr="00A24E06">
        <w:t>.</w:t>
      </w:r>
      <w:r>
        <w:t>3</w:t>
      </w:r>
      <w:r w:rsidRPr="00A24E06">
        <w:t>.</w:t>
      </w:r>
      <w:r w:rsidRPr="00A24E06">
        <w:rPr>
          <w:rFonts w:hint="eastAsia"/>
          <w:lang w:eastAsia="zh-CN"/>
        </w:rPr>
        <w:t>1</w:t>
      </w:r>
      <w:r w:rsidRPr="00A24E06">
        <w:rPr>
          <w:rFonts w:hint="eastAsia"/>
          <w:lang w:eastAsia="ko-KR"/>
        </w:rPr>
        <w:tab/>
      </w:r>
      <w:r w:rsidRPr="00A24E06">
        <w:t xml:space="preserve">Functional </w:t>
      </w:r>
      <w:r w:rsidRPr="00A24E06">
        <w:rPr>
          <w:rFonts w:hint="eastAsia"/>
          <w:lang w:eastAsia="zh-CN"/>
        </w:rPr>
        <w:t>Description</w:t>
      </w:r>
      <w:bookmarkEnd w:id="4"/>
      <w:bookmarkEnd w:id="5"/>
    </w:p>
    <w:p w:rsidR="00C615A9" w:rsidRPr="00A24E06" w:rsidRDefault="00C615A9" w:rsidP="00C615A9">
      <w:r w:rsidRPr="00A24E06">
        <w:rPr>
          <w:lang w:eastAsia="ko-KR"/>
        </w:rPr>
        <w:t xml:space="preserve">This solution is for Key Issue #1, "Support of </w:t>
      </w:r>
      <w:proofErr w:type="spellStart"/>
      <w:r w:rsidRPr="00A24E06">
        <w:rPr>
          <w:lang w:eastAsia="ko-KR"/>
        </w:rPr>
        <w:t>QoS</w:t>
      </w:r>
      <w:proofErr w:type="spellEnd"/>
      <w:r w:rsidRPr="00A24E06">
        <w:rPr>
          <w:lang w:eastAsia="ko-KR"/>
        </w:rPr>
        <w:t xml:space="preserve"> aware NR PC5 </w:t>
      </w:r>
      <w:r w:rsidRPr="00A24E06">
        <w:t>power efficiency for pedestrian UEs</w:t>
      </w:r>
      <w:r w:rsidRPr="00A24E06">
        <w:rPr>
          <w:lang w:eastAsia="ko-KR"/>
        </w:rPr>
        <w:t>".</w:t>
      </w:r>
    </w:p>
    <w:p w:rsidR="00C615A9" w:rsidRPr="00A24E06" w:rsidRDefault="00C615A9" w:rsidP="00C615A9">
      <w:r w:rsidRPr="00A24E06">
        <w:t xml:space="preserve">A Pedestrian UE may have multiple V2X services with different service requirements, i.e. these different V2X services have with different </w:t>
      </w:r>
      <w:proofErr w:type="spellStart"/>
      <w:r w:rsidRPr="00A24E06">
        <w:t>QoS</w:t>
      </w:r>
      <w:proofErr w:type="spellEnd"/>
      <w:r w:rsidRPr="00A24E06">
        <w:t xml:space="preserve"> requirements (e.g. PDB) and service pattern. PC5 DRX should be set to fulfil the requirements and </w:t>
      </w:r>
      <w:proofErr w:type="gramStart"/>
      <w:r w:rsidRPr="00A24E06">
        <w:t>can further be adjusted</w:t>
      </w:r>
      <w:proofErr w:type="gramEnd"/>
      <w:r w:rsidRPr="00A24E06">
        <w:t xml:space="preserve"> to coordinate with service pattern. Current PC5 </w:t>
      </w:r>
      <w:proofErr w:type="spellStart"/>
      <w:r w:rsidRPr="00A24E06">
        <w:t>QoS</w:t>
      </w:r>
      <w:proofErr w:type="spellEnd"/>
      <w:r w:rsidRPr="00A24E06">
        <w:t xml:space="preserve"> model is </w:t>
      </w:r>
      <w:proofErr w:type="spellStart"/>
      <w:r w:rsidRPr="00A24E06">
        <w:t>QoS</w:t>
      </w:r>
      <w:proofErr w:type="spellEnd"/>
      <w:r w:rsidRPr="00A24E06">
        <w:t xml:space="preserve"> Flow-based, so PC5 </w:t>
      </w:r>
      <w:r w:rsidRPr="00A24E06">
        <w:lastRenderedPageBreak/>
        <w:t xml:space="preserve">DRX </w:t>
      </w:r>
      <w:proofErr w:type="gramStart"/>
      <w:r w:rsidRPr="00A24E06">
        <w:t>will be negotiated</w:t>
      </w:r>
      <w:proofErr w:type="gramEnd"/>
      <w:r w:rsidRPr="00A24E06">
        <w:t xml:space="preserve"> during PC5 </w:t>
      </w:r>
      <w:proofErr w:type="spellStart"/>
      <w:r w:rsidRPr="00A24E06">
        <w:t>QoS</w:t>
      </w:r>
      <w:proofErr w:type="spellEnd"/>
      <w:r w:rsidRPr="00A24E06">
        <w:t xml:space="preserve"> Flow establishment. If only one PC5 DRX is used, the improper setting of PC5 DRX will lead to </w:t>
      </w:r>
      <w:proofErr w:type="spellStart"/>
      <w:r w:rsidRPr="00A24E06">
        <w:t>malperformance</w:t>
      </w:r>
      <w:proofErr w:type="spellEnd"/>
      <w:r w:rsidRPr="00A24E06">
        <w:t xml:space="preserve"> of some V2X services. To make the PC5 DRX more flexible and enable V2X services workable at most, multiple PC5 DRX for a P-UE seems reasonable.</w:t>
      </w:r>
    </w:p>
    <w:p w:rsidR="00C615A9" w:rsidRPr="00A24E06" w:rsidRDefault="00C615A9" w:rsidP="00C615A9">
      <w:r w:rsidRPr="00A24E06">
        <w:rPr>
          <w:lang w:val="en-US"/>
        </w:rPr>
        <w:t xml:space="preserve">However, </w:t>
      </w:r>
      <w:del w:id="6" w:author="LaeYoung (LG Electronics)" w:date="2020-10-12T13:06:00Z">
        <w:r w:rsidRPr="00CA78AA" w:rsidDel="00CA78AA">
          <w:rPr>
            <w:highlight w:val="cyan"/>
          </w:rPr>
          <w:delText>A</w:delText>
        </w:r>
      </w:del>
      <w:ins w:id="7" w:author="LaeYoung (LG Electronics)" w:date="2020-10-12T13:06:00Z">
        <w:r w:rsidR="00CA78AA" w:rsidRPr="00CA78AA">
          <w:rPr>
            <w:highlight w:val="cyan"/>
          </w:rPr>
          <w:t>a</w:t>
        </w:r>
      </w:ins>
      <w:r w:rsidRPr="00A24E06">
        <w:t xml:space="preserve"> P-UE may establish </w:t>
      </w:r>
      <w:r w:rsidRPr="00A24E06">
        <w:rPr>
          <w:lang w:val="en-US"/>
        </w:rPr>
        <w:t xml:space="preserve">multiple </w:t>
      </w:r>
      <w:r w:rsidRPr="00A24E06">
        <w:t xml:space="preserve">Unicast links with the same/different peer UEs at the same time, therefore, different PC5 DRXs set for different unicast links could be possible. Maintaining too many PC5 DRXs would be very </w:t>
      </w:r>
      <w:proofErr w:type="gramStart"/>
      <w:r w:rsidRPr="00A24E06">
        <w:t>complicate</w:t>
      </w:r>
      <w:r w:rsidRPr="00A24E06">
        <w:rPr>
          <w:rFonts w:hint="eastAsia"/>
          <w:lang w:eastAsia="ko-KR"/>
        </w:rPr>
        <w:t>d</w:t>
      </w:r>
      <w:r w:rsidRPr="00A24E06">
        <w:t>,</w:t>
      </w:r>
      <w:proofErr w:type="gramEnd"/>
      <w:r w:rsidRPr="00A24E06">
        <w:t xml:space="preserve"> therefore, the PC5 DRXs should be coordinated for different Unicast links in the UE.</w:t>
      </w:r>
    </w:p>
    <w:p w:rsidR="00C615A9" w:rsidRPr="00A24E06" w:rsidRDefault="00C615A9" w:rsidP="00C615A9">
      <w:pPr>
        <w:rPr>
          <w:lang w:val="en-US" w:eastAsia="zh-CN"/>
        </w:rPr>
      </w:pPr>
      <w:r w:rsidRPr="00A24E06">
        <w:t xml:space="preserve">In addition, the PC5 DRX is more like an AS layer parameter and shall be negotiated in the AS layer (as V2X layer cannot know </w:t>
      </w:r>
      <w:proofErr w:type="spellStart"/>
      <w:r w:rsidRPr="00A24E06">
        <w:t>Tx</w:t>
      </w:r>
      <w:proofErr w:type="spellEnd"/>
      <w:r w:rsidRPr="00A24E06">
        <w:t xml:space="preserve">/Rx resource pool for PC5 and </w:t>
      </w:r>
      <w:proofErr w:type="spellStart"/>
      <w:r w:rsidRPr="00A24E06">
        <w:t>Uu</w:t>
      </w:r>
      <w:proofErr w:type="spellEnd"/>
      <w:r w:rsidRPr="00A24E06">
        <w:t xml:space="preserve"> maintained in the AS layer)</w:t>
      </w:r>
      <w:r w:rsidRPr="00A24E06">
        <w:rPr>
          <w:lang w:val="en-US" w:eastAsia="zh-CN"/>
        </w:rPr>
        <w:t>.</w:t>
      </w:r>
    </w:p>
    <w:p w:rsidR="00C615A9" w:rsidRPr="00A24E06" w:rsidRDefault="00C615A9" w:rsidP="00C615A9">
      <w:r w:rsidRPr="00A24E06">
        <w:t xml:space="preserve">To summarize, the introduced solution mainly proposes to negotiate the Unicast specific PC5 DRX based on the related PC5 </w:t>
      </w:r>
      <w:proofErr w:type="spellStart"/>
      <w:r w:rsidRPr="00A24E06">
        <w:t>QoS</w:t>
      </w:r>
      <w:proofErr w:type="spellEnd"/>
      <w:r w:rsidRPr="00A24E06">
        <w:t xml:space="preserve"> parameter of PC5 </w:t>
      </w:r>
      <w:proofErr w:type="spellStart"/>
      <w:r w:rsidRPr="00A24E06">
        <w:t>QoS</w:t>
      </w:r>
      <w:proofErr w:type="spellEnd"/>
      <w:r w:rsidRPr="00A24E06">
        <w:t xml:space="preserve"> Flows by AS layer, and the following solution principles </w:t>
      </w:r>
      <w:proofErr w:type="gramStart"/>
      <w:r w:rsidRPr="00A24E06">
        <w:t xml:space="preserve">are </w:t>
      </w:r>
      <w:proofErr w:type="spellStart"/>
      <w:r w:rsidRPr="00A24E06">
        <w:t>highli</w:t>
      </w:r>
      <w:r w:rsidRPr="00A24E06">
        <w:rPr>
          <w:lang w:val="en-US"/>
        </w:rPr>
        <w:t>ght</w:t>
      </w:r>
      <w:r w:rsidRPr="00A24E06">
        <w:t>ed</w:t>
      </w:r>
      <w:proofErr w:type="spellEnd"/>
      <w:proofErr w:type="gramEnd"/>
      <w:r w:rsidRPr="00A24E06">
        <w:t>:</w:t>
      </w:r>
    </w:p>
    <w:p w:rsidR="00C615A9" w:rsidRPr="00A24E06" w:rsidRDefault="00C615A9" w:rsidP="00C615A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24E06">
        <w:rPr>
          <w:lang w:val="en-US" w:eastAsia="zh-CN"/>
        </w:rPr>
        <w:t xml:space="preserve">The PC5 DRX relates to the PDB and service pattern, and the PC5 DRX negotiation should be triggered by the </w:t>
      </w:r>
      <w:proofErr w:type="spellStart"/>
      <w:r w:rsidRPr="00A24E06">
        <w:rPr>
          <w:lang w:val="en-US" w:eastAsia="zh-CN"/>
        </w:rPr>
        <w:t>QoS</w:t>
      </w:r>
      <w:proofErr w:type="spellEnd"/>
      <w:r w:rsidRPr="00A24E06">
        <w:rPr>
          <w:lang w:val="en-US" w:eastAsia="zh-CN"/>
        </w:rPr>
        <w:t xml:space="preserve"> Flow establishment.</w:t>
      </w:r>
    </w:p>
    <w:p w:rsidR="00C615A9" w:rsidRPr="00BC14FC" w:rsidRDefault="00C615A9" w:rsidP="00C615A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24E06">
        <w:rPr>
          <w:lang w:val="en-US" w:eastAsia="zh-CN"/>
        </w:rPr>
        <w:t xml:space="preserve">To make the PC5 DRX more flexible and enable V2X services workable at most, PC5 DRX </w:t>
      </w:r>
      <w:r w:rsidRPr="00BC14FC">
        <w:rPr>
          <w:lang w:val="en-US" w:eastAsia="zh-CN"/>
        </w:rPr>
        <w:t>configuration can be negotiated for a P-UE.</w:t>
      </w:r>
    </w:p>
    <w:p w:rsidR="00C615A9" w:rsidRPr="00A24E06" w:rsidRDefault="00C615A9" w:rsidP="00C615A9">
      <w:pPr>
        <w:pStyle w:val="NO"/>
      </w:pPr>
      <w:r w:rsidRPr="00BC14FC">
        <w:t>NOTE:</w:t>
      </w:r>
      <w:r w:rsidRPr="00BC14FC">
        <w:tab/>
        <w:t xml:space="preserve">This solution </w:t>
      </w:r>
      <w:proofErr w:type="gramStart"/>
      <w:r w:rsidRPr="00BC14FC">
        <w:t>doesn</w:t>
      </w:r>
      <w:r>
        <w:t>'</w:t>
      </w:r>
      <w:r w:rsidRPr="00BC14FC">
        <w:t>t</w:t>
      </w:r>
      <w:proofErr w:type="gramEnd"/>
      <w:r w:rsidRPr="00BC14FC">
        <w:t xml:space="preserve"> restrict the number of PC5 DRX in the configuration. It is up to RAN </w:t>
      </w:r>
      <w:r w:rsidRPr="00A24E06">
        <w:t xml:space="preserve">WGs </w:t>
      </w:r>
      <w:r w:rsidRPr="00BC14FC">
        <w:t>to decide.</w:t>
      </w:r>
    </w:p>
    <w:p w:rsidR="00C615A9" w:rsidRPr="00A24E06" w:rsidRDefault="00C615A9" w:rsidP="00C615A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24E06">
        <w:rPr>
          <w:lang w:val="en-US" w:eastAsia="zh-CN"/>
        </w:rPr>
        <w:t>To reduce the complexities, the PC5 DRXs should be coordinated for different Unicast links.</w:t>
      </w:r>
    </w:p>
    <w:p w:rsidR="00C615A9" w:rsidRDefault="00C615A9" w:rsidP="00C615A9">
      <w:pPr>
        <w:pStyle w:val="B1"/>
        <w:rPr>
          <w:ins w:id="8" w:author="huawei1" w:date="2020-09-21T19:17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24E06">
        <w:rPr>
          <w:lang w:val="en-US" w:eastAsia="zh-CN"/>
        </w:rPr>
        <w:t>The PC5 DRX is an AS layer parameter and shall be negotiated in the AS layer</w:t>
      </w:r>
    </w:p>
    <w:p w:rsidR="00665C7F" w:rsidRDefault="00313881" w:rsidP="00313881">
      <w:pPr>
        <w:pStyle w:val="B1"/>
        <w:rPr>
          <w:ins w:id="9" w:author="huawei3" w:date="2020-10-20T16:32:00Z"/>
          <w:lang w:val="en-US" w:eastAsia="zh-CN"/>
        </w:rPr>
      </w:pPr>
      <w:bookmarkStart w:id="10" w:name="_GoBack"/>
      <w:ins w:id="11" w:author="huawei1" w:date="2020-09-21T19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13881">
          <w:rPr>
            <w:rFonts w:hint="eastAsia"/>
            <w:lang w:val="en-US" w:eastAsia="zh-CN"/>
          </w:rPr>
          <w:t>The Unicast PC5 DRX</w:t>
        </w:r>
      </w:ins>
      <w:ins w:id="12" w:author="huawei3" w:date="2020-10-20T16:40:00Z">
        <w:r w:rsidR="00665C7F">
          <w:rPr>
            <w:lang w:val="en-US" w:eastAsia="zh-CN"/>
          </w:rPr>
          <w:t>s are</w:t>
        </w:r>
      </w:ins>
      <w:ins w:id="13" w:author="huawei1" w:date="2020-09-21T19:18:00Z">
        <w:r w:rsidRPr="00313881">
          <w:rPr>
            <w:rFonts w:hint="eastAsia"/>
            <w:lang w:val="en-US" w:eastAsia="zh-CN"/>
          </w:rPr>
          <w:t xml:space="preserve"> negotiated between </w:t>
        </w:r>
      </w:ins>
      <w:ins w:id="14" w:author="Huawei_R03" w:date="2020-10-20T15:39:00Z">
        <w:r w:rsidR="00EC2189">
          <w:rPr>
            <w:lang w:val="en-US" w:eastAsia="zh-CN"/>
          </w:rPr>
          <w:t>two engaged UEs</w:t>
        </w:r>
        <w:r w:rsidR="00EC2189" w:rsidRPr="00313881">
          <w:rPr>
            <w:rFonts w:hint="eastAsia"/>
            <w:lang w:val="en-US" w:eastAsia="zh-CN"/>
          </w:rPr>
          <w:t xml:space="preserve">. </w:t>
        </w:r>
        <w:r w:rsidR="00EC2189">
          <w:rPr>
            <w:lang w:val="en-US" w:eastAsia="zh-CN"/>
          </w:rPr>
          <w:t xml:space="preserve">Each UE determines </w:t>
        </w:r>
      </w:ins>
      <w:ins w:id="15" w:author="huawei3" w:date="2020-10-20T16:29:00Z">
        <w:r w:rsidR="00910FB6">
          <w:rPr>
            <w:lang w:val="en-US" w:eastAsia="zh-CN"/>
          </w:rPr>
          <w:t xml:space="preserve">its </w:t>
        </w:r>
      </w:ins>
      <w:ins w:id="16" w:author="huawei3" w:date="2020-10-20T16:33:00Z">
        <w:r w:rsidR="00665C7F">
          <w:rPr>
            <w:lang w:val="en-US" w:eastAsia="zh-CN"/>
          </w:rPr>
          <w:t xml:space="preserve">own </w:t>
        </w:r>
      </w:ins>
      <w:ins w:id="17" w:author="huawei3" w:date="2020-10-20T16:32:00Z">
        <w:r w:rsidR="00665C7F">
          <w:rPr>
            <w:lang w:val="en-US" w:eastAsia="zh-CN"/>
          </w:rPr>
          <w:t>indi</w:t>
        </w:r>
      </w:ins>
      <w:ins w:id="18" w:author="huawei3" w:date="2020-10-20T16:33:00Z">
        <w:r w:rsidR="00665C7F">
          <w:rPr>
            <w:lang w:val="en-US" w:eastAsia="zh-CN"/>
          </w:rPr>
          <w:t>vidual</w:t>
        </w:r>
      </w:ins>
      <w:ins w:id="19" w:author="Huawei_R03" w:date="2020-10-20T15:39:00Z">
        <w:r w:rsidR="00EC2189" w:rsidRPr="00313881">
          <w:rPr>
            <w:rFonts w:hint="eastAsia"/>
            <w:lang w:val="en-US" w:eastAsia="zh-CN"/>
          </w:rPr>
          <w:t xml:space="preserve"> </w:t>
        </w:r>
      </w:ins>
      <w:ins w:id="20" w:author="huawei1" w:date="2020-09-21T19:18:00Z">
        <w:r w:rsidRPr="00313881">
          <w:rPr>
            <w:rFonts w:hint="eastAsia"/>
            <w:lang w:val="en-US" w:eastAsia="zh-CN"/>
          </w:rPr>
          <w:t xml:space="preserve">Unicast PC5 DRX </w:t>
        </w:r>
      </w:ins>
      <w:ins w:id="21" w:author="huawei3" w:date="2020-10-20T16:38:00Z">
        <w:r w:rsidR="00665C7F">
          <w:rPr>
            <w:lang w:val="en-US" w:eastAsia="zh-CN"/>
          </w:rPr>
          <w:t>and use it</w:t>
        </w:r>
      </w:ins>
      <w:ins w:id="22" w:author="huawei1" w:date="2020-09-21T19:18:00Z">
        <w:r w:rsidRPr="00313881">
          <w:rPr>
            <w:rFonts w:hint="eastAsia"/>
            <w:lang w:val="en-US" w:eastAsia="zh-CN"/>
          </w:rPr>
          <w:t xml:space="preserve"> </w:t>
        </w:r>
      </w:ins>
      <w:ins w:id="23" w:author="huawei3" w:date="2020-10-20T16:26:00Z">
        <w:r w:rsidR="00910FB6">
          <w:rPr>
            <w:lang w:val="en-US" w:eastAsia="zh-CN"/>
          </w:rPr>
          <w:t xml:space="preserve">only </w:t>
        </w:r>
      </w:ins>
      <w:ins w:id="24" w:author="Huawei_R03" w:date="2020-10-20T15:39:00Z">
        <w:r w:rsidR="00EC2189">
          <w:rPr>
            <w:lang w:val="en-US" w:eastAsia="zh-CN"/>
          </w:rPr>
          <w:t>f</w:t>
        </w:r>
      </w:ins>
      <w:ins w:id="25" w:author="Huawei_R03" w:date="2020-10-20T15:40:00Z">
        <w:r w:rsidR="00EC2189">
          <w:rPr>
            <w:lang w:val="en-US" w:eastAsia="zh-CN"/>
          </w:rPr>
          <w:t xml:space="preserve">or </w:t>
        </w:r>
      </w:ins>
      <w:ins w:id="26" w:author="huawei3" w:date="2020-10-20T16:30:00Z">
        <w:r w:rsidR="00910FB6">
          <w:rPr>
            <w:lang w:val="en-US" w:eastAsia="zh-CN"/>
          </w:rPr>
          <w:t>data</w:t>
        </w:r>
      </w:ins>
      <w:ins w:id="27" w:author="Huawei_R03" w:date="2020-10-20T15:40:00Z">
        <w:r w:rsidR="00EC2189">
          <w:rPr>
            <w:lang w:val="en-US" w:eastAsia="zh-CN"/>
          </w:rPr>
          <w:t xml:space="preserve"> reception</w:t>
        </w:r>
      </w:ins>
      <w:ins w:id="28" w:author="huawei1" w:date="2020-09-21T19:18:00Z">
        <w:r w:rsidRPr="00313881">
          <w:rPr>
            <w:rFonts w:hint="eastAsia"/>
            <w:lang w:val="en-US" w:eastAsia="zh-CN"/>
          </w:rPr>
          <w:t>.</w:t>
        </w:r>
      </w:ins>
      <w:ins w:id="29" w:author="Huawei_R02" w:date="2020-10-20T15:22:00Z">
        <w:r w:rsidR="008A5FB7">
          <w:rPr>
            <w:lang w:val="en-US" w:eastAsia="zh-CN"/>
          </w:rPr>
          <w:t xml:space="preserve"> </w:t>
        </w:r>
      </w:ins>
    </w:p>
    <w:p w:rsidR="008A5FB7" w:rsidRPr="008A5FB7" w:rsidRDefault="00665C7F" w:rsidP="00665C7F">
      <w:pPr>
        <w:pStyle w:val="B1"/>
        <w:rPr>
          <w:ins w:id="30" w:author="huawei1" w:date="2020-09-21T19:18:00Z"/>
          <w:rFonts w:eastAsiaTheme="minorEastAsia"/>
          <w:lang w:val="en-US" w:eastAsia="zh-CN"/>
        </w:rPr>
      </w:pPr>
      <w:ins w:id="31" w:author="huawei3" w:date="2020-10-20T16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2" w:author="Huawei_R03" w:date="2020-10-20T15:44:00Z">
        <w:r w:rsidR="00703BBA">
          <w:rPr>
            <w:lang w:val="en-US" w:eastAsia="zh-CN"/>
          </w:rPr>
          <w:t xml:space="preserve">The </w:t>
        </w:r>
      </w:ins>
      <w:ins w:id="33" w:author="huawei3" w:date="2020-10-20T16:41:00Z">
        <w:r w:rsidR="00B9603E">
          <w:rPr>
            <w:lang w:val="en-US" w:eastAsia="zh-CN"/>
          </w:rPr>
          <w:t xml:space="preserve">individual </w:t>
        </w:r>
      </w:ins>
      <w:ins w:id="34" w:author="Huawei_R03" w:date="2020-10-20T15:44:00Z">
        <w:r w:rsidR="00703BBA" w:rsidRPr="00313881">
          <w:rPr>
            <w:rFonts w:hint="eastAsia"/>
            <w:lang w:val="en-US" w:eastAsia="zh-CN"/>
          </w:rPr>
          <w:t>Unicast PC5 DRX</w:t>
        </w:r>
        <w:r w:rsidR="00703BBA">
          <w:rPr>
            <w:lang w:val="en-US" w:eastAsia="zh-CN"/>
          </w:rPr>
          <w:t xml:space="preserve"> is </w:t>
        </w:r>
      </w:ins>
      <w:ins w:id="35" w:author="huawei3" w:date="2020-10-20T16:43:00Z">
        <w:r w:rsidR="00B9603E">
          <w:rPr>
            <w:lang w:val="en-US" w:eastAsia="zh-CN"/>
          </w:rPr>
          <w:t xml:space="preserve">determined </w:t>
        </w:r>
      </w:ins>
      <w:ins w:id="36" w:author="Huawei_R03" w:date="2020-10-20T15:44:00Z">
        <w:r w:rsidR="00703BBA">
          <w:rPr>
            <w:lang w:val="en-US" w:eastAsia="zh-CN"/>
          </w:rPr>
          <w:t xml:space="preserve">based on </w:t>
        </w:r>
      </w:ins>
      <w:ins w:id="37" w:author="Huawei_R03" w:date="2020-10-20T15:45:00Z">
        <w:r w:rsidR="00703BBA">
          <w:rPr>
            <w:lang w:val="en-US" w:eastAsia="zh-CN"/>
          </w:rPr>
          <w:t xml:space="preserve">all </w:t>
        </w:r>
      </w:ins>
      <w:ins w:id="38" w:author="huawei3" w:date="2020-10-20T16:21:00Z">
        <w:r w:rsidR="00910FB6">
          <w:rPr>
            <w:lang w:val="en-US" w:eastAsia="zh-CN"/>
          </w:rPr>
          <w:t xml:space="preserve">the </w:t>
        </w:r>
      </w:ins>
      <w:ins w:id="39" w:author="Huawei_R03" w:date="2020-10-20T15:44:00Z">
        <w:r w:rsidR="00703BBA">
          <w:rPr>
            <w:lang w:val="en-US" w:eastAsia="zh-CN"/>
          </w:rPr>
          <w:t xml:space="preserve">ongoing traffic of </w:t>
        </w:r>
      </w:ins>
      <w:ins w:id="40" w:author="huawei3" w:date="2020-10-20T16:46:00Z">
        <w:r w:rsidR="00B9603E">
          <w:rPr>
            <w:lang w:val="en-US" w:eastAsia="zh-CN"/>
          </w:rPr>
          <w:t>the</w:t>
        </w:r>
      </w:ins>
      <w:ins w:id="41" w:author="Huawei_R03" w:date="2020-10-20T15:45:00Z">
        <w:r w:rsidR="00703BBA">
          <w:rPr>
            <w:lang w:val="en-US" w:eastAsia="zh-CN"/>
          </w:rPr>
          <w:t xml:space="preserve"> UE</w:t>
        </w:r>
      </w:ins>
      <w:ins w:id="42" w:author="huawei3" w:date="2020-10-20T16:28:00Z">
        <w:r w:rsidR="00910FB6">
          <w:rPr>
            <w:lang w:val="en-US" w:eastAsia="zh-CN"/>
          </w:rPr>
          <w:t>’s Unicast Links</w:t>
        </w:r>
      </w:ins>
      <w:ins w:id="43" w:author="huawei3" w:date="2020-10-20T16:46:00Z">
        <w:r w:rsidR="00B9603E">
          <w:rPr>
            <w:lang w:val="en-US" w:eastAsia="zh-CN"/>
          </w:rPr>
          <w:t>,</w:t>
        </w:r>
      </w:ins>
      <w:ins w:id="44" w:author="huawei3" w:date="2020-10-20T16:18:00Z">
        <w:r w:rsidR="00C365B1">
          <w:rPr>
            <w:lang w:val="en-US" w:eastAsia="zh-CN"/>
          </w:rPr>
          <w:t xml:space="preserve"> other than just </w:t>
        </w:r>
      </w:ins>
      <w:ins w:id="45" w:author="huawei3" w:date="2020-10-20T16:46:00Z">
        <w:r w:rsidR="00B9603E">
          <w:rPr>
            <w:lang w:val="en-US" w:eastAsia="zh-CN"/>
          </w:rPr>
          <w:t xml:space="preserve">the </w:t>
        </w:r>
      </w:ins>
      <w:ins w:id="46" w:author="huawei3" w:date="2020-10-20T16:44:00Z">
        <w:r w:rsidR="00B9603E">
          <w:rPr>
            <w:lang w:val="en-US" w:eastAsia="zh-CN"/>
          </w:rPr>
          <w:t xml:space="preserve">traffic of </w:t>
        </w:r>
      </w:ins>
      <w:ins w:id="47" w:author="Huawei_R03" w:date="2020-10-20T15:45:00Z">
        <w:r w:rsidR="00703BBA">
          <w:rPr>
            <w:lang w:val="en-US" w:eastAsia="zh-CN"/>
          </w:rPr>
          <w:t>th</w:t>
        </w:r>
      </w:ins>
      <w:ins w:id="48" w:author="huawei3" w:date="2020-10-20T16:18:00Z">
        <w:r w:rsidR="00C365B1">
          <w:rPr>
            <w:lang w:val="en-US" w:eastAsia="zh-CN"/>
          </w:rPr>
          <w:t>is</w:t>
        </w:r>
      </w:ins>
      <w:ins w:id="49" w:author="huawei3" w:date="2020-10-20T16:28:00Z">
        <w:r w:rsidR="00910FB6">
          <w:rPr>
            <w:lang w:val="en-US" w:eastAsia="zh-CN"/>
          </w:rPr>
          <w:t xml:space="preserve"> current</w:t>
        </w:r>
      </w:ins>
      <w:ins w:id="50" w:author="Huawei_R03" w:date="2020-10-20T15:45:00Z">
        <w:r w:rsidR="00703BBA">
          <w:rPr>
            <w:lang w:val="en-US" w:eastAsia="zh-CN"/>
          </w:rPr>
          <w:t xml:space="preserve"> </w:t>
        </w:r>
      </w:ins>
      <w:ins w:id="51" w:author="huawei3" w:date="2020-10-20T16:45:00Z">
        <w:r w:rsidR="00B9603E">
          <w:rPr>
            <w:lang w:val="en-US" w:eastAsia="zh-CN"/>
          </w:rPr>
          <w:t>U</w:t>
        </w:r>
      </w:ins>
      <w:ins w:id="52" w:author="Huawei_R03" w:date="2020-10-20T15:45:00Z">
        <w:r w:rsidR="00703BBA">
          <w:rPr>
            <w:lang w:val="en-US" w:eastAsia="zh-CN"/>
          </w:rPr>
          <w:t>nicast</w:t>
        </w:r>
      </w:ins>
      <w:ins w:id="53" w:author="huawei3" w:date="2020-10-20T16:44:00Z">
        <w:r w:rsidR="00B9603E">
          <w:rPr>
            <w:lang w:val="en-US" w:eastAsia="zh-CN"/>
          </w:rPr>
          <w:t xml:space="preserve"> </w:t>
        </w:r>
      </w:ins>
      <w:ins w:id="54" w:author="huawei3" w:date="2020-10-20T16:45:00Z">
        <w:r w:rsidR="00B9603E">
          <w:rPr>
            <w:lang w:val="en-US" w:eastAsia="zh-CN"/>
          </w:rPr>
          <w:t>L</w:t>
        </w:r>
      </w:ins>
      <w:ins w:id="55" w:author="huawei3" w:date="2020-10-20T16:44:00Z">
        <w:r w:rsidR="00B9603E">
          <w:rPr>
            <w:lang w:val="en-US" w:eastAsia="zh-CN"/>
          </w:rPr>
          <w:t>ink</w:t>
        </w:r>
      </w:ins>
      <w:ins w:id="56" w:author="Huawei_R03" w:date="2020-10-20T15:45:00Z">
        <w:r w:rsidR="00703BBA">
          <w:rPr>
            <w:lang w:val="en-US" w:eastAsia="zh-CN"/>
          </w:rPr>
          <w:t>.</w:t>
        </w:r>
      </w:ins>
      <w:ins w:id="57" w:author="huawei3" w:date="2020-10-20T16:36:00Z">
        <w:r>
          <w:rPr>
            <w:lang w:val="en-US" w:eastAsia="zh-CN"/>
          </w:rPr>
          <w:t xml:space="preserve"> </w:t>
        </w:r>
      </w:ins>
      <w:ins w:id="58" w:author="HW-R03" w:date="2020-10-20T22:36:00Z">
        <w:r w:rsidR="00983F9D">
          <w:rPr>
            <w:lang w:val="en-US" w:eastAsia="zh-CN"/>
          </w:rPr>
          <w:t>Consequently, t</w:t>
        </w:r>
      </w:ins>
      <w:ins w:id="59" w:author="Huawei_R03" w:date="2020-10-20T15:40:00Z">
        <w:r w:rsidR="00EC2189">
          <w:rPr>
            <w:lang w:val="en-US" w:eastAsia="zh-CN"/>
          </w:rPr>
          <w:t xml:space="preserve">he </w:t>
        </w:r>
      </w:ins>
      <w:ins w:id="60" w:author="Huawei_R03" w:date="2020-10-20T15:43:00Z">
        <w:r w:rsidR="00EC2189">
          <w:rPr>
            <w:lang w:val="en-US" w:eastAsia="zh-CN"/>
          </w:rPr>
          <w:t>individual</w:t>
        </w:r>
      </w:ins>
      <w:ins w:id="61" w:author="Huawei_R03" w:date="2020-10-20T15:40:00Z">
        <w:r w:rsidR="00EC2189">
          <w:rPr>
            <w:lang w:val="en-US" w:eastAsia="zh-CN"/>
          </w:rPr>
          <w:t xml:space="preserve"> Unicast PC5 DRX</w:t>
        </w:r>
      </w:ins>
      <w:ins w:id="62" w:author="huawei3" w:date="2020-10-20T16:46:00Z">
        <w:r w:rsidR="00B9603E">
          <w:rPr>
            <w:lang w:val="en-US" w:eastAsia="zh-CN"/>
          </w:rPr>
          <w:t xml:space="preserve"> of each U</w:t>
        </w:r>
      </w:ins>
      <w:ins w:id="63" w:author="huawei3" w:date="2020-10-20T16:47:00Z">
        <w:r w:rsidR="00B9603E">
          <w:rPr>
            <w:lang w:val="en-US" w:eastAsia="zh-CN"/>
          </w:rPr>
          <w:t>E</w:t>
        </w:r>
      </w:ins>
      <w:ins w:id="64" w:author="Huawei_R03" w:date="2020-10-20T15:43:00Z">
        <w:r w:rsidR="00703BBA">
          <w:rPr>
            <w:lang w:val="en-US" w:eastAsia="zh-CN"/>
          </w:rPr>
          <w:t xml:space="preserve">, </w:t>
        </w:r>
      </w:ins>
      <w:ins w:id="65" w:author="huawei3" w:date="2020-10-20T17:39:00Z">
        <w:r w:rsidR="002F6769">
          <w:rPr>
            <w:lang w:val="en-US" w:eastAsia="zh-CN"/>
          </w:rPr>
          <w:t>which</w:t>
        </w:r>
      </w:ins>
      <w:ins w:id="66" w:author="Huawei_R03" w:date="2020-10-20T15:43:00Z">
        <w:r w:rsidR="00703BBA">
          <w:rPr>
            <w:lang w:val="en-US" w:eastAsia="zh-CN"/>
          </w:rPr>
          <w:t xml:space="preserve"> </w:t>
        </w:r>
      </w:ins>
      <w:ins w:id="67" w:author="Huawei_R03" w:date="2020-10-20T15:41:00Z">
        <w:r w:rsidR="00EC2189">
          <w:rPr>
            <w:lang w:val="en-US" w:eastAsia="zh-CN"/>
          </w:rPr>
          <w:t>engage</w:t>
        </w:r>
      </w:ins>
      <w:ins w:id="68" w:author="huawei3" w:date="2020-10-20T16:50:00Z">
        <w:r w:rsidR="00B9603E">
          <w:rPr>
            <w:lang w:val="en-US" w:eastAsia="zh-CN"/>
          </w:rPr>
          <w:t>s</w:t>
        </w:r>
      </w:ins>
      <w:ins w:id="69" w:author="Huawei_R03" w:date="2020-10-20T15:41:00Z">
        <w:r w:rsidR="00EC2189">
          <w:rPr>
            <w:lang w:val="en-US" w:eastAsia="zh-CN"/>
          </w:rPr>
          <w:t xml:space="preserve"> in </w:t>
        </w:r>
      </w:ins>
      <w:ins w:id="70" w:author="huawei3" w:date="2020-10-20T16:54:00Z">
        <w:r w:rsidR="00593206">
          <w:rPr>
            <w:lang w:val="en-US" w:eastAsia="zh-CN"/>
          </w:rPr>
          <w:t>the</w:t>
        </w:r>
      </w:ins>
      <w:ins w:id="71" w:author="Huawei_R03" w:date="2020-10-20T15:41:00Z">
        <w:r w:rsidR="00EC2189">
          <w:rPr>
            <w:lang w:val="en-US" w:eastAsia="zh-CN"/>
          </w:rPr>
          <w:t xml:space="preserve"> </w:t>
        </w:r>
      </w:ins>
      <w:ins w:id="72" w:author="huawei3" w:date="2020-10-20T16:52:00Z">
        <w:r w:rsidR="00593206">
          <w:rPr>
            <w:lang w:val="en-US" w:eastAsia="zh-CN"/>
          </w:rPr>
          <w:t>Unicast Link</w:t>
        </w:r>
      </w:ins>
      <w:ins w:id="73" w:author="huawei3" w:date="2020-10-20T17:38:00Z">
        <w:r w:rsidR="002F6769">
          <w:rPr>
            <w:lang w:val="en-US" w:eastAsia="zh-CN"/>
          </w:rPr>
          <w:t xml:space="preserve"> communication</w:t>
        </w:r>
      </w:ins>
      <w:ins w:id="74" w:author="Huawei_R03" w:date="2020-10-20T15:44:00Z">
        <w:r w:rsidR="00703BBA">
          <w:rPr>
            <w:lang w:val="en-US" w:eastAsia="zh-CN"/>
          </w:rPr>
          <w:t>,</w:t>
        </w:r>
      </w:ins>
      <w:ins w:id="75" w:author="Huawei_R03" w:date="2020-10-20T15:41:00Z">
        <w:r w:rsidR="00EC2189">
          <w:rPr>
            <w:lang w:val="en-US" w:eastAsia="zh-CN"/>
          </w:rPr>
          <w:t xml:space="preserve"> can be different.</w:t>
        </w:r>
      </w:ins>
    </w:p>
    <w:p w:rsidR="00313881" w:rsidRDefault="00313881" w:rsidP="00313881">
      <w:pPr>
        <w:pStyle w:val="B1"/>
        <w:rPr>
          <w:ins w:id="76" w:author="huawei1" w:date="2020-09-21T19:18:00Z"/>
          <w:lang w:val="en-US" w:eastAsia="zh-CN"/>
        </w:rPr>
      </w:pPr>
      <w:ins w:id="77" w:author="huawei1" w:date="2020-09-21T19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13881">
          <w:rPr>
            <w:rFonts w:hint="eastAsia"/>
            <w:lang w:val="en-US" w:eastAsia="zh-CN"/>
          </w:rPr>
          <w:t xml:space="preserve">The </w:t>
        </w:r>
      </w:ins>
      <w:ins w:id="78" w:author="huawei3" w:date="2020-10-20T16:54:00Z">
        <w:r w:rsidR="00593206">
          <w:rPr>
            <w:lang w:val="en-US" w:eastAsia="zh-CN"/>
          </w:rPr>
          <w:t xml:space="preserve">individual </w:t>
        </w:r>
      </w:ins>
      <w:ins w:id="79" w:author="huawei1" w:date="2020-09-21T19:18:00Z">
        <w:r w:rsidRPr="00313881">
          <w:rPr>
            <w:rFonts w:hint="eastAsia"/>
            <w:lang w:val="en-US" w:eastAsia="zh-CN"/>
          </w:rPr>
          <w:t>Unicast PC5 DRX</w:t>
        </w:r>
      </w:ins>
      <w:ins w:id="80" w:author="Huawei_R03" w:date="2020-10-20T15:42:00Z">
        <w:r w:rsidR="00EC2189">
          <w:rPr>
            <w:lang w:val="en-US" w:eastAsia="zh-CN"/>
          </w:rPr>
          <w:t>s of two UEs</w:t>
        </w:r>
      </w:ins>
      <w:ins w:id="81" w:author="huawei1" w:date="2020-09-21T19:18:00Z">
        <w:r w:rsidRPr="00313881">
          <w:rPr>
            <w:rFonts w:hint="eastAsia"/>
            <w:lang w:val="en-US" w:eastAsia="zh-CN"/>
          </w:rPr>
          <w:t xml:space="preserve"> </w:t>
        </w:r>
      </w:ins>
      <w:ins w:id="82" w:author="huawei3" w:date="2020-10-20T16:54:00Z">
        <w:r w:rsidR="00593206">
          <w:rPr>
            <w:lang w:val="en-US" w:eastAsia="zh-CN"/>
          </w:rPr>
          <w:t>are</w:t>
        </w:r>
      </w:ins>
      <w:ins w:id="83" w:author="Huawei_R03" w:date="2020-10-20T15:46:00Z">
        <w:r w:rsidR="00703BBA">
          <w:rPr>
            <w:lang w:val="en-US" w:eastAsia="zh-CN"/>
          </w:rPr>
          <w:t xml:space="preserve"> </w:t>
        </w:r>
      </w:ins>
      <w:ins w:id="84" w:author="huawei1" w:date="2020-09-21T19:18:00Z">
        <w:r w:rsidRPr="00313881">
          <w:rPr>
            <w:rFonts w:hint="eastAsia"/>
            <w:lang w:val="en-US" w:eastAsia="zh-CN"/>
          </w:rPr>
          <w:t>negotiated in one procedure</w:t>
        </w:r>
      </w:ins>
      <w:ins w:id="85" w:author="Huawei_R03" w:date="2020-10-20T15:46:00Z">
        <w:r w:rsidR="00703BBA">
          <w:rPr>
            <w:lang w:val="en-US" w:eastAsia="zh-CN"/>
          </w:rPr>
          <w:t xml:space="preserve">, which is </w:t>
        </w:r>
      </w:ins>
      <w:ins w:id="86" w:author="huawei1" w:date="2020-09-21T19:18:00Z">
        <w:r w:rsidRPr="00313881">
          <w:rPr>
            <w:rFonts w:hint="eastAsia"/>
            <w:lang w:val="en-US" w:eastAsia="zh-CN"/>
          </w:rPr>
          <w:t>initiated by the UE that triggers the</w:t>
        </w:r>
      </w:ins>
      <w:ins w:id="87" w:author="huawei3" w:date="2020-10-20T16:55:00Z">
        <w:r w:rsidR="00593206">
          <w:rPr>
            <w:lang w:val="en-US" w:eastAsia="zh-CN"/>
          </w:rPr>
          <w:t xml:space="preserve"> </w:t>
        </w:r>
      </w:ins>
      <w:ins w:id="88" w:author="Huawei_R03" w:date="2020-10-20T15:48:00Z">
        <w:r w:rsidR="00703BBA">
          <w:rPr>
            <w:lang w:val="en-US" w:eastAsia="zh-CN"/>
          </w:rPr>
          <w:t xml:space="preserve">PC5 signaling </w:t>
        </w:r>
      </w:ins>
      <w:ins w:id="89" w:author="Huawei_R03" w:date="2020-10-20T15:49:00Z">
        <w:r w:rsidR="00703BBA">
          <w:rPr>
            <w:lang w:val="en-US" w:eastAsia="zh-CN"/>
          </w:rPr>
          <w:t>procedure</w:t>
        </w:r>
      </w:ins>
      <w:ins w:id="90" w:author="huawei1" w:date="2020-09-21T19:18:00Z">
        <w:r w:rsidRPr="00313881">
          <w:rPr>
            <w:rFonts w:hint="eastAsia"/>
            <w:lang w:val="en-US" w:eastAsia="zh-CN"/>
          </w:rPr>
          <w:t>.</w:t>
        </w:r>
      </w:ins>
    </w:p>
    <w:p w:rsidR="00313881" w:rsidRPr="00A24E06" w:rsidRDefault="00313881" w:rsidP="00313881">
      <w:pPr>
        <w:pStyle w:val="B1"/>
        <w:rPr>
          <w:lang w:val="en-US" w:eastAsia="zh-CN"/>
        </w:rPr>
      </w:pPr>
      <w:ins w:id="91" w:author="huawei1" w:date="2020-09-21T19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13881">
          <w:rPr>
            <w:lang w:val="en-US" w:eastAsia="zh-CN"/>
          </w:rPr>
          <w:t>When the Unicast PC</w:t>
        </w:r>
        <w:r w:rsidR="00876CF2">
          <w:rPr>
            <w:lang w:val="en-US" w:eastAsia="zh-CN"/>
          </w:rPr>
          <w:t xml:space="preserve">5 DRX of </w:t>
        </w:r>
      </w:ins>
      <w:ins w:id="92" w:author="Huawei_R03" w:date="2020-10-20T15:49:00Z">
        <w:r w:rsidR="00703BBA">
          <w:rPr>
            <w:lang w:val="en-US" w:eastAsia="zh-CN"/>
          </w:rPr>
          <w:t xml:space="preserve">one </w:t>
        </w:r>
      </w:ins>
      <w:ins w:id="93" w:author="huawei1" w:date="2020-09-21T19:18:00Z">
        <w:r w:rsidRPr="00313881">
          <w:rPr>
            <w:lang w:val="en-US" w:eastAsia="zh-CN"/>
          </w:rPr>
          <w:t>UE need to be upd</w:t>
        </w:r>
        <w:r w:rsidR="00876CF2">
          <w:rPr>
            <w:lang w:val="en-US" w:eastAsia="zh-CN"/>
          </w:rPr>
          <w:t xml:space="preserve">ated, e.g. the </w:t>
        </w:r>
        <w:r w:rsidRPr="00313881">
          <w:rPr>
            <w:lang w:val="en-US" w:eastAsia="zh-CN"/>
          </w:rPr>
          <w:t xml:space="preserve">UE has establish other </w:t>
        </w:r>
      </w:ins>
      <w:ins w:id="94" w:author="HW-R03" w:date="2020-10-20T22:36:00Z">
        <w:r w:rsidR="00F16000">
          <w:rPr>
            <w:lang w:val="en-US" w:eastAsia="zh-CN"/>
          </w:rPr>
          <w:t>u</w:t>
        </w:r>
      </w:ins>
      <w:ins w:id="95" w:author="huawei1" w:date="2020-09-21T19:18:00Z">
        <w:r w:rsidRPr="00313881">
          <w:rPr>
            <w:lang w:val="en-US" w:eastAsia="zh-CN"/>
          </w:rPr>
          <w:t xml:space="preserve">nicast link with </w:t>
        </w:r>
      </w:ins>
      <w:ins w:id="96" w:author="HW-R03" w:date="2020-10-20T22:37:00Z">
        <w:r w:rsidR="00F16000">
          <w:rPr>
            <w:lang w:val="en-US" w:eastAsia="zh-CN"/>
          </w:rPr>
          <w:t>an</w:t>
        </w:r>
      </w:ins>
      <w:ins w:id="97" w:author="huawei1" w:date="2020-09-21T19:18:00Z">
        <w:r w:rsidRPr="00313881">
          <w:rPr>
            <w:lang w:val="en-US" w:eastAsia="zh-CN"/>
          </w:rPr>
          <w:t>other UE o</w:t>
        </w:r>
        <w:r w:rsidR="00876CF2">
          <w:rPr>
            <w:lang w:val="en-US" w:eastAsia="zh-CN"/>
          </w:rPr>
          <w:t xml:space="preserve">r new V2X services occurs, the </w:t>
        </w:r>
      </w:ins>
      <w:ins w:id="98" w:author="huawei1" w:date="2020-09-21T19:33:00Z">
        <w:r w:rsidR="00876CF2">
          <w:rPr>
            <w:lang w:val="en-US" w:eastAsia="zh-CN"/>
          </w:rPr>
          <w:t>R</w:t>
        </w:r>
      </w:ins>
      <w:ins w:id="99" w:author="huawei1" w:date="2020-09-21T19:18:00Z">
        <w:r w:rsidRPr="00313881">
          <w:rPr>
            <w:lang w:val="en-US" w:eastAsia="zh-CN"/>
          </w:rPr>
          <w:t>x UE initiate</w:t>
        </w:r>
      </w:ins>
      <w:ins w:id="100" w:author="Huawei_R03" w:date="2020-10-20T15:49:00Z">
        <w:r w:rsidR="00703BBA">
          <w:rPr>
            <w:lang w:val="en-US" w:eastAsia="zh-CN"/>
          </w:rPr>
          <w:t>s</w:t>
        </w:r>
      </w:ins>
      <w:ins w:id="101" w:author="huawei1" w:date="2020-09-21T19:18:00Z">
        <w:r w:rsidRPr="00313881">
          <w:rPr>
            <w:lang w:val="en-US" w:eastAsia="zh-CN"/>
          </w:rPr>
          <w:t xml:space="preserve"> the update procedure toward the </w:t>
        </w:r>
      </w:ins>
      <w:ins w:id="102" w:author="Huawei_R03" w:date="2020-10-20T15:49:00Z">
        <w:r w:rsidR="00703BBA">
          <w:rPr>
            <w:lang w:val="en-US" w:eastAsia="zh-CN"/>
          </w:rPr>
          <w:t>other</w:t>
        </w:r>
      </w:ins>
      <w:ins w:id="103" w:author="huawei1" w:date="2020-09-21T19:18:00Z">
        <w:r w:rsidRPr="00313881">
          <w:rPr>
            <w:lang w:val="en-US" w:eastAsia="zh-CN"/>
          </w:rPr>
          <w:t xml:space="preserve"> UE.</w:t>
        </w:r>
      </w:ins>
    </w:p>
    <w:bookmarkEnd w:id="10"/>
    <w:p w:rsidR="00C615A9" w:rsidRPr="00A24E06" w:rsidRDefault="00C615A9" w:rsidP="00C615A9">
      <w:pPr>
        <w:pStyle w:val="EditorsNote"/>
        <w:rPr>
          <w:lang w:val="en-US" w:eastAsia="zh-CN"/>
        </w:rPr>
      </w:pPr>
      <w:r w:rsidRPr="00A24E06">
        <w:t>Editor's note:</w:t>
      </w:r>
      <w:r>
        <w:tab/>
      </w:r>
      <w:r w:rsidRPr="00A24E06">
        <w:t xml:space="preserve">Whether and how the AS layer of UE </w:t>
      </w:r>
      <w:r w:rsidRPr="00A24E06">
        <w:rPr>
          <w:rFonts w:eastAsiaTheme="minorEastAsia"/>
          <w:lang w:val="en-US" w:eastAsia="zh-CN"/>
        </w:rPr>
        <w:t>negotiates the PC5 DRX for unicast link</w:t>
      </w:r>
      <w:r w:rsidRPr="00A24E06">
        <w:t xml:space="preserve"> is up to RAN WGs to decide.</w:t>
      </w:r>
    </w:p>
    <w:p w:rsidR="00C615A9" w:rsidRPr="00A24E06" w:rsidRDefault="00C615A9" w:rsidP="00C615A9">
      <w:pPr>
        <w:pStyle w:val="3"/>
      </w:pPr>
      <w:bookmarkStart w:id="104" w:name="_Toc49965127"/>
      <w:bookmarkStart w:id="105" w:name="_Toc50025212"/>
      <w:r w:rsidRPr="00A24E06">
        <w:t>6.</w:t>
      </w:r>
      <w:r>
        <w:t>3</w:t>
      </w:r>
      <w:r w:rsidRPr="00A24E06">
        <w:t>.2</w:t>
      </w:r>
      <w:r w:rsidRPr="00A24E06">
        <w:tab/>
        <w:t>Procedures</w:t>
      </w:r>
      <w:bookmarkEnd w:id="104"/>
      <w:bookmarkEnd w:id="105"/>
    </w:p>
    <w:p w:rsidR="00C615A9" w:rsidRPr="00A24E06" w:rsidRDefault="00C615A9" w:rsidP="00C615A9">
      <w:r w:rsidRPr="00A24E06">
        <w:t>Figure 6.</w:t>
      </w:r>
      <w:r>
        <w:t>3</w:t>
      </w:r>
      <w:r w:rsidRPr="00A24E06">
        <w:t>.2-1 illustrates the PC5 DRX negotiation for Unicast communication.</w:t>
      </w:r>
    </w:p>
    <w:bookmarkStart w:id="106" w:name="_MON_1656174648"/>
    <w:bookmarkEnd w:id="106"/>
    <w:p w:rsidR="00C615A9" w:rsidRDefault="00C615A9" w:rsidP="00C615A9">
      <w:pPr>
        <w:pStyle w:val="TH"/>
        <w:rPr>
          <w:ins w:id="107" w:author="huawei1" w:date="2020-09-21T20:10:00Z"/>
        </w:rPr>
      </w:pPr>
      <w:del w:id="108" w:author="huawei1" w:date="2020-09-21T20:10:00Z">
        <w:r w:rsidRPr="00A24E06" w:rsidDel="00E561BA">
          <w:object w:dxaOrig="7577" w:dyaOrig="5071">
            <v:shape id="_x0000_i1025" type="#_x0000_t75" style="width:379pt;height:253.35pt" o:ole="">
              <v:imagedata r:id="rId13" o:title=""/>
            </v:shape>
            <o:OLEObject Type="Embed" ProgID="Word.Document.12" ShapeID="_x0000_i1025" DrawAspect="Content" ObjectID="_1664738929" r:id="rId14">
              <o:FieldCodes>\s</o:FieldCodes>
            </o:OLEObject>
          </w:object>
        </w:r>
      </w:del>
    </w:p>
    <w:bookmarkStart w:id="109" w:name="_MON_1662224513"/>
    <w:bookmarkEnd w:id="109"/>
    <w:p w:rsidR="00E561BA" w:rsidRPr="00A24E06" w:rsidRDefault="004E226B" w:rsidP="00C615A9">
      <w:pPr>
        <w:pStyle w:val="TH"/>
      </w:pPr>
      <w:ins w:id="110" w:author="huawei1" w:date="2020-09-21T20:10:00Z">
        <w:r w:rsidRPr="00A24E06">
          <w:object w:dxaOrig="7616" w:dyaOrig="5071">
            <v:shape id="_x0000_i1026" type="#_x0000_t75" style="width:381.05pt;height:253.35pt" o:ole="">
              <v:imagedata r:id="rId15" o:title=""/>
            </v:shape>
            <o:OLEObject Type="Embed" ProgID="Word.Document.12" ShapeID="_x0000_i1026" DrawAspect="Content" ObjectID="_1664738930" r:id="rId16">
              <o:FieldCodes>\s</o:FieldCodes>
            </o:OLEObject>
          </w:object>
        </w:r>
      </w:ins>
    </w:p>
    <w:p w:rsidR="00C615A9" w:rsidRPr="00A24E06" w:rsidRDefault="00C615A9" w:rsidP="00C615A9">
      <w:pPr>
        <w:pStyle w:val="TF"/>
      </w:pPr>
      <w:r w:rsidRPr="00A24E06">
        <w:t>Figure 6.</w:t>
      </w:r>
      <w:r>
        <w:t>3</w:t>
      </w:r>
      <w:r w:rsidRPr="00A24E06">
        <w:t xml:space="preserve">.2-1: PC5 DRX negotiation for </w:t>
      </w:r>
      <w:r w:rsidRPr="00A24E06">
        <w:rPr>
          <w:rFonts w:asciiTheme="minorEastAsia" w:eastAsiaTheme="minorEastAsia" w:hAnsiTheme="minorEastAsia" w:hint="eastAsia"/>
          <w:lang w:eastAsia="zh-CN"/>
        </w:rPr>
        <w:t>Unicast</w:t>
      </w:r>
      <w:r w:rsidRPr="00A24E06">
        <w:t xml:space="preserve"> communication</w:t>
      </w:r>
    </w:p>
    <w:p w:rsidR="007922F6" w:rsidRPr="00A24E06" w:rsidRDefault="007922F6" w:rsidP="007922F6">
      <w:pPr>
        <w:pStyle w:val="B1"/>
      </w:pPr>
      <w:r w:rsidRPr="00A24E06">
        <w:t>1.</w:t>
      </w:r>
      <w:r w:rsidRPr="00A24E06">
        <w:tab/>
        <w:t>The P-UE1's V2X Application provides the V2X Service Type (i.e. PSID/ITS-AID), V2X Application Requirements to the V2X layer</w:t>
      </w:r>
      <w:r w:rsidRPr="00A24E06">
        <w:rPr>
          <w:lang w:val="en-US"/>
        </w:rPr>
        <w:t xml:space="preserve"> as defined in </w:t>
      </w:r>
      <w:r w:rsidRPr="00A24E06">
        <w:t>clause 5.4.1.1.2 of TS</w:t>
      </w:r>
      <w:r>
        <w:t> </w:t>
      </w:r>
      <w:r w:rsidRPr="00A24E06">
        <w:t>23.287</w:t>
      </w:r>
      <w:r>
        <w:t> </w:t>
      </w:r>
      <w:r w:rsidRPr="00A24E06">
        <w:t>[5].</w:t>
      </w:r>
    </w:p>
    <w:p w:rsidR="007922F6" w:rsidRPr="00A24E06" w:rsidRDefault="007922F6" w:rsidP="007922F6">
      <w:pPr>
        <w:pStyle w:val="B1"/>
      </w:pPr>
      <w:r w:rsidRPr="00A24E06">
        <w:rPr>
          <w:lang w:eastAsia="ko-KR"/>
        </w:rPr>
        <w:t>2.</w:t>
      </w:r>
      <w:r w:rsidRPr="00A24E06">
        <w:rPr>
          <w:lang w:eastAsia="ko-KR"/>
        </w:rPr>
        <w:tab/>
        <w:t>The P-</w:t>
      </w:r>
      <w:r w:rsidRPr="00A24E06">
        <w:t xml:space="preserve">UE1's V2X layer triggers the PC5 </w:t>
      </w:r>
      <w:proofErr w:type="spellStart"/>
      <w:r w:rsidRPr="00A24E06">
        <w:t>QoS</w:t>
      </w:r>
      <w:proofErr w:type="spellEnd"/>
      <w:r w:rsidRPr="00A24E06">
        <w:t xml:space="preserve"> Flow establishment for the Unicast link by using the Layer-2 link establishment procedure or Layer-2 link modification procedure</w:t>
      </w:r>
      <w:r w:rsidRPr="00A24E06">
        <w:rPr>
          <w:lang w:val="en-US"/>
        </w:rPr>
        <w:t xml:space="preserve"> as defined in </w:t>
      </w:r>
      <w:r w:rsidRPr="00A24E06">
        <w:t>TS</w:t>
      </w:r>
      <w:r>
        <w:t> </w:t>
      </w:r>
      <w:r w:rsidRPr="00A24E06">
        <w:t>23.287</w:t>
      </w:r>
      <w:r>
        <w:t> </w:t>
      </w:r>
      <w:r w:rsidRPr="00A24E06">
        <w:t>[5].</w:t>
      </w:r>
    </w:p>
    <w:p w:rsidR="007922F6" w:rsidRPr="00A24E06" w:rsidRDefault="007922F6" w:rsidP="007922F6">
      <w:pPr>
        <w:pStyle w:val="B1"/>
      </w:pPr>
      <w:r w:rsidRPr="00A24E06">
        <w:t>3.</w:t>
      </w:r>
      <w:r w:rsidRPr="00A24E06">
        <w:tab/>
      </w:r>
      <w:r w:rsidRPr="00A24E06">
        <w:rPr>
          <w:lang w:eastAsia="ko-KR"/>
        </w:rPr>
        <w:t>The</w:t>
      </w:r>
      <w:r w:rsidRPr="00A24E06">
        <w:t xml:space="preserve"> V2X layer provides the </w:t>
      </w:r>
      <w:proofErr w:type="spellStart"/>
      <w:r w:rsidRPr="00A24E06">
        <w:t>QoS</w:t>
      </w:r>
      <w:proofErr w:type="spellEnd"/>
      <w:r w:rsidRPr="00A24E06">
        <w:t xml:space="preserve"> Flow parameters to the AS layer for PC5 DRX determination.</w:t>
      </w:r>
    </w:p>
    <w:p w:rsidR="007922F6" w:rsidRPr="00A24E06" w:rsidRDefault="007922F6" w:rsidP="007922F6">
      <w:pPr>
        <w:pStyle w:val="B1"/>
        <w:rPr>
          <w:rFonts w:eastAsia="MS Mincho"/>
        </w:rPr>
      </w:pPr>
      <w:r w:rsidRPr="00A24E06">
        <w:t>4.</w:t>
      </w:r>
      <w:r w:rsidRPr="00A24E06">
        <w:tab/>
        <w:t xml:space="preserve">The AS layer </w:t>
      </w:r>
      <w:r w:rsidRPr="00A24E06">
        <w:rPr>
          <w:rFonts w:hint="eastAsia"/>
        </w:rPr>
        <w:t>determine</w:t>
      </w:r>
      <w:r w:rsidRPr="00A24E06">
        <w:t>s</w:t>
      </w:r>
      <w:r w:rsidRPr="00A24E06">
        <w:rPr>
          <w:rFonts w:hint="eastAsia"/>
        </w:rPr>
        <w:t xml:space="preserve"> the</w:t>
      </w:r>
      <w:ins w:id="111" w:author="huawei3" w:date="2020-10-20T17:32:00Z">
        <w:r>
          <w:t xml:space="preserve"> individual</w:t>
        </w:r>
      </w:ins>
      <w:r w:rsidRPr="00A24E06">
        <w:rPr>
          <w:rFonts w:hint="eastAsia"/>
        </w:rPr>
        <w:t xml:space="preserve"> PC5 DRX parameter for the </w:t>
      </w:r>
      <w:r w:rsidRPr="00A24E06">
        <w:t xml:space="preserve">UE based on e.g. the </w:t>
      </w:r>
      <w:proofErr w:type="spellStart"/>
      <w:r w:rsidRPr="00A24E06">
        <w:t>QoS</w:t>
      </w:r>
      <w:proofErr w:type="spellEnd"/>
      <w:r w:rsidRPr="00A24E06">
        <w:t xml:space="preserve"> Flow parameters of V2X service message.</w:t>
      </w:r>
      <w:ins w:id="112" w:author="huawei3" w:date="2020-10-20T17:32:00Z">
        <w:r>
          <w:t xml:space="preserve"> The UE1 uses the individual PC5 DRX parameter1 for data reception from UE2.</w:t>
        </w:r>
      </w:ins>
    </w:p>
    <w:p w:rsidR="007922F6" w:rsidRPr="00A24E06" w:rsidRDefault="007922F6" w:rsidP="007922F6">
      <w:pPr>
        <w:pStyle w:val="B1"/>
      </w:pPr>
      <w:r w:rsidRPr="00A24E06">
        <w:t>5-6.</w:t>
      </w:r>
      <w:r>
        <w:tab/>
      </w:r>
      <w:r w:rsidRPr="00A24E06">
        <w:t xml:space="preserve">The AS layer performs the PC5 DRX negotiation with peer UE of the unicast link by PC5 RRC signalling and with RAN1 by </w:t>
      </w:r>
      <w:proofErr w:type="spellStart"/>
      <w:r w:rsidRPr="00A24E06">
        <w:t>Uu</w:t>
      </w:r>
      <w:proofErr w:type="spellEnd"/>
      <w:r w:rsidRPr="00A24E06">
        <w:t xml:space="preserve"> RRC signalling.</w:t>
      </w:r>
      <w:ins w:id="113" w:author="huawei3" w:date="2020-10-20T17:33:00Z">
        <w:r w:rsidR="00C57D5A">
          <w:t xml:space="preserve"> UE2 </w:t>
        </w:r>
        <w:r w:rsidR="00C57D5A" w:rsidRPr="00A24E06">
          <w:rPr>
            <w:rFonts w:hint="eastAsia"/>
          </w:rPr>
          <w:t>determine</w:t>
        </w:r>
        <w:r w:rsidR="00C57D5A" w:rsidRPr="00A24E06">
          <w:t>s</w:t>
        </w:r>
        <w:r w:rsidR="00C57D5A" w:rsidRPr="00A24E06">
          <w:rPr>
            <w:rFonts w:hint="eastAsia"/>
          </w:rPr>
          <w:t xml:space="preserve"> the </w:t>
        </w:r>
        <w:r w:rsidR="00C57D5A">
          <w:t xml:space="preserve">individual </w:t>
        </w:r>
        <w:r w:rsidR="00C57D5A" w:rsidRPr="00A24E06">
          <w:rPr>
            <w:rFonts w:hint="eastAsia"/>
          </w:rPr>
          <w:t>PC5 DRX parameter</w:t>
        </w:r>
        <w:r w:rsidR="00C57D5A">
          <w:t xml:space="preserve">2 for data reception from UE1and returns it to UE1. </w:t>
        </w:r>
        <w:proofErr w:type="gramStart"/>
        <w:r w:rsidR="00C57D5A">
          <w:t>T</w:t>
        </w:r>
        <w:r w:rsidR="00C57D5A" w:rsidRPr="00A24E06">
          <w:rPr>
            <w:rFonts w:hint="eastAsia"/>
          </w:rPr>
          <w:t>he PC5 DRX parameter</w:t>
        </w:r>
        <w:r w:rsidR="00C57D5A">
          <w:t xml:space="preserve">2 may be same or different with the </w:t>
        </w:r>
        <w:r w:rsidR="00C57D5A" w:rsidRPr="00A24E06">
          <w:rPr>
            <w:rFonts w:hint="eastAsia"/>
          </w:rPr>
          <w:t>PC5 DRX parameter</w:t>
        </w:r>
        <w:r w:rsidR="00C57D5A">
          <w:t xml:space="preserve">1, e.g. if UE2 only has one Unicast Link that is the current Unicast Link with UE1, then UE2 may generate an individual </w:t>
        </w:r>
        <w:r w:rsidR="00C57D5A" w:rsidRPr="00A24E06">
          <w:rPr>
            <w:rFonts w:hint="eastAsia"/>
          </w:rPr>
          <w:t>PC5 DRX parameter</w:t>
        </w:r>
        <w:r w:rsidR="00C57D5A">
          <w:t xml:space="preserve">2 that is same with DRX parameter1; if UE2 has other Unicast </w:t>
        </w:r>
        <w:r w:rsidR="00C57D5A">
          <w:lastRenderedPageBreak/>
          <w:t>Links with other UEs, then</w:t>
        </w:r>
        <w:r w:rsidR="00C57D5A" w:rsidRPr="002062F3">
          <w:t xml:space="preserve"> </w:t>
        </w:r>
        <w:r w:rsidR="00C57D5A">
          <w:t xml:space="preserve">UE2 may generate an individual </w:t>
        </w:r>
        <w:r w:rsidR="00C57D5A" w:rsidRPr="00A24E06">
          <w:rPr>
            <w:rFonts w:hint="eastAsia"/>
          </w:rPr>
          <w:t>PC5 DRX parameter</w:t>
        </w:r>
        <w:r w:rsidR="00C57D5A">
          <w:t>2 that is different with DRX parameter1.</w:t>
        </w:r>
      </w:ins>
      <w:proofErr w:type="gramEnd"/>
    </w:p>
    <w:p w:rsidR="007922F6" w:rsidRPr="00A24E06" w:rsidRDefault="007922F6" w:rsidP="007922F6">
      <w:pPr>
        <w:pStyle w:val="EditorsNote"/>
      </w:pPr>
      <w:r w:rsidRPr="00A24E06">
        <w:t>Editor's note:</w:t>
      </w:r>
      <w:r>
        <w:tab/>
      </w:r>
      <w:r w:rsidRPr="00A24E06">
        <w:t xml:space="preserve">Whether and how the AS layer of UE and NG-RAN </w:t>
      </w:r>
      <w:r w:rsidRPr="00A24E06">
        <w:rPr>
          <w:rFonts w:eastAsiaTheme="minorEastAsia"/>
          <w:lang w:val="en-US" w:eastAsia="zh-CN"/>
        </w:rPr>
        <w:t xml:space="preserve">negotiate the PC5 DRX </w:t>
      </w:r>
      <w:r w:rsidRPr="00A24E06">
        <w:t>is up to RAN WGs to decide.</w:t>
      </w:r>
    </w:p>
    <w:p w:rsidR="007922F6" w:rsidRPr="00A24E06" w:rsidRDefault="007922F6" w:rsidP="007922F6">
      <w:pPr>
        <w:pStyle w:val="B1"/>
        <w:rPr>
          <w:rFonts w:eastAsiaTheme="minorEastAsia"/>
          <w:lang w:eastAsia="zh-CN"/>
        </w:rPr>
      </w:pPr>
      <w:r w:rsidRPr="00A24E06">
        <w:t>7-8.</w:t>
      </w:r>
      <w:r>
        <w:tab/>
      </w:r>
      <w:r w:rsidRPr="00A24E06">
        <w:t xml:space="preserve">[Optional] The AS layer may provide </w:t>
      </w:r>
      <w:r w:rsidRPr="00A24E06">
        <w:rPr>
          <w:rFonts w:eastAsiaTheme="minorEastAsia"/>
          <w:lang w:eastAsia="zh-CN"/>
        </w:rPr>
        <w:t xml:space="preserve">the PC5 DRX </w:t>
      </w:r>
      <w:ins w:id="114" w:author="huawei3" w:date="2020-10-20T17:33:00Z">
        <w:r w:rsidR="00C57D5A">
          <w:rPr>
            <w:rFonts w:eastAsiaTheme="minorEastAsia"/>
            <w:lang w:eastAsia="zh-CN"/>
          </w:rPr>
          <w:t xml:space="preserve">parameter1 and DRX parameter2 </w:t>
        </w:r>
      </w:ins>
      <w:r w:rsidRPr="00A24E06">
        <w:rPr>
          <w:rFonts w:eastAsiaTheme="minorEastAsia"/>
          <w:lang w:eastAsia="zh-CN"/>
        </w:rPr>
        <w:t>to the Application layer for adaption via the V2X layer.</w:t>
      </w:r>
    </w:p>
    <w:p w:rsidR="007922F6" w:rsidRPr="00A24E06" w:rsidRDefault="007922F6" w:rsidP="007922F6">
      <w:pPr>
        <w:pStyle w:val="B1"/>
        <w:rPr>
          <w:rFonts w:eastAsiaTheme="minorEastAsia"/>
          <w:lang w:eastAsia="zh-CN"/>
        </w:rPr>
      </w:pPr>
      <w:r w:rsidRPr="00A24E06">
        <w:rPr>
          <w:rFonts w:eastAsiaTheme="minorEastAsia"/>
          <w:lang w:eastAsia="zh-CN"/>
        </w:rPr>
        <w:t>9.</w:t>
      </w:r>
      <w:r w:rsidRPr="00A24E06">
        <w:rPr>
          <w:rFonts w:eastAsiaTheme="minorEastAsia"/>
          <w:lang w:eastAsia="zh-CN"/>
        </w:rPr>
        <w:tab/>
        <w:t>For subsequent V2X services</w:t>
      </w:r>
      <w:ins w:id="115" w:author="huawei3" w:date="2020-10-20T17:34:00Z">
        <w:r w:rsidR="00C57D5A">
          <w:rPr>
            <w:rFonts w:eastAsiaTheme="minorEastAsia"/>
            <w:lang w:eastAsia="zh-CN"/>
          </w:rPr>
          <w:t xml:space="preserve"> of each UE</w:t>
        </w:r>
      </w:ins>
      <w:r w:rsidRPr="00A24E06">
        <w:rPr>
          <w:rFonts w:eastAsiaTheme="minorEastAsia"/>
          <w:lang w:eastAsia="zh-CN"/>
        </w:rPr>
        <w:t>, if</w:t>
      </w:r>
      <w:del w:id="116" w:author="huawei3" w:date="2020-10-20T17:34:00Z">
        <w:r w:rsidRPr="00A24E06" w:rsidDel="00C57D5A">
          <w:rPr>
            <w:rFonts w:eastAsiaTheme="minorEastAsia"/>
            <w:lang w:eastAsia="zh-CN"/>
          </w:rPr>
          <w:delText xml:space="preserve"> none of</w:delText>
        </w:r>
      </w:del>
      <w:r w:rsidRPr="00A24E06">
        <w:rPr>
          <w:rFonts w:eastAsiaTheme="minorEastAsia"/>
          <w:lang w:eastAsia="zh-CN"/>
        </w:rPr>
        <w:t xml:space="preserve"> the existing PC5 DRX </w:t>
      </w:r>
      <w:proofErr w:type="gramStart"/>
      <w:r w:rsidRPr="00A24E06">
        <w:rPr>
          <w:rFonts w:eastAsiaTheme="minorEastAsia"/>
          <w:lang w:eastAsia="zh-CN"/>
        </w:rPr>
        <w:t>can</w:t>
      </w:r>
      <w:ins w:id="117" w:author="huawei3" w:date="2020-10-20T17:34:00Z">
        <w:r w:rsidR="00C57D5A">
          <w:rPr>
            <w:rFonts w:eastAsiaTheme="minorEastAsia"/>
            <w:lang w:eastAsia="zh-CN"/>
          </w:rPr>
          <w:t>not</w:t>
        </w:r>
      </w:ins>
      <w:r w:rsidRPr="00A24E06">
        <w:rPr>
          <w:rFonts w:eastAsiaTheme="minorEastAsia"/>
          <w:lang w:eastAsia="zh-CN"/>
        </w:rPr>
        <w:t xml:space="preserve"> be reused</w:t>
      </w:r>
      <w:proofErr w:type="gramEnd"/>
      <w:r w:rsidRPr="00A24E06">
        <w:rPr>
          <w:rFonts w:eastAsiaTheme="minorEastAsia"/>
          <w:lang w:eastAsia="zh-CN"/>
        </w:rPr>
        <w:t xml:space="preserve">, </w:t>
      </w:r>
      <w:ins w:id="118" w:author="huawei3" w:date="2020-10-20T17:35:00Z">
        <w:r w:rsidR="00C57D5A">
          <w:rPr>
            <w:lang w:val="en-US" w:eastAsia="zh-CN"/>
          </w:rPr>
          <w:t xml:space="preserve">the </w:t>
        </w:r>
        <w:r w:rsidR="00C57D5A" w:rsidRPr="00313881">
          <w:rPr>
            <w:lang w:val="en-US" w:eastAsia="zh-CN"/>
          </w:rPr>
          <w:t>UE should initiate the update procedure</w:t>
        </w:r>
        <w:r w:rsidR="00C57D5A">
          <w:rPr>
            <w:lang w:val="en-US" w:eastAsia="zh-CN"/>
          </w:rPr>
          <w:t xml:space="preserve"> </w:t>
        </w:r>
        <w:r w:rsidR="00C57D5A" w:rsidRPr="00313881">
          <w:rPr>
            <w:lang w:val="en-US" w:eastAsia="zh-CN"/>
          </w:rPr>
          <w:t xml:space="preserve">toward the </w:t>
        </w:r>
        <w:r w:rsidR="00C57D5A">
          <w:rPr>
            <w:lang w:val="en-US" w:eastAsia="zh-CN"/>
          </w:rPr>
          <w:t>other</w:t>
        </w:r>
        <w:r w:rsidR="00C57D5A" w:rsidRPr="00313881">
          <w:rPr>
            <w:lang w:val="en-US" w:eastAsia="zh-CN"/>
          </w:rPr>
          <w:t xml:space="preserve"> UE</w:t>
        </w:r>
        <w:r w:rsidR="00C57D5A" w:rsidRPr="00071ECA">
          <w:rPr>
            <w:lang w:val="en-US" w:eastAsia="zh-CN"/>
          </w:rPr>
          <w:t>(s) to ne</w:t>
        </w:r>
        <w:proofErr w:type="spellStart"/>
        <w:r w:rsidR="00C57D5A">
          <w:rPr>
            <w:rFonts w:eastAsiaTheme="minorEastAsia"/>
            <w:lang w:eastAsia="zh-CN"/>
          </w:rPr>
          <w:t>gotiate</w:t>
        </w:r>
        <w:proofErr w:type="spellEnd"/>
        <w:r w:rsidR="00C57D5A" w:rsidRPr="00A24E06">
          <w:rPr>
            <w:rFonts w:eastAsiaTheme="minorEastAsia"/>
            <w:lang w:eastAsia="zh-CN"/>
          </w:rPr>
          <w:t xml:space="preserve"> </w:t>
        </w:r>
      </w:ins>
      <w:r w:rsidRPr="00A24E06">
        <w:rPr>
          <w:rFonts w:eastAsiaTheme="minorEastAsia"/>
          <w:lang w:eastAsia="zh-CN"/>
        </w:rPr>
        <w:t xml:space="preserve">a new </w:t>
      </w:r>
      <w:ins w:id="119" w:author="huawei3" w:date="2020-10-20T17:35:00Z">
        <w:r w:rsidR="00C57D5A">
          <w:rPr>
            <w:rFonts w:eastAsiaTheme="minorEastAsia"/>
            <w:lang w:eastAsia="zh-CN"/>
          </w:rPr>
          <w:t xml:space="preserve">individual </w:t>
        </w:r>
      </w:ins>
      <w:r w:rsidRPr="00A24E06">
        <w:rPr>
          <w:rFonts w:eastAsiaTheme="minorEastAsia"/>
          <w:lang w:eastAsia="zh-CN"/>
        </w:rPr>
        <w:t>PC5 DRX parameter</w:t>
      </w:r>
      <w:ins w:id="120" w:author="huawei3" w:date="2020-10-20T17:35:00Z">
        <w:r w:rsidR="00C57D5A">
          <w:rPr>
            <w:rFonts w:eastAsiaTheme="minorEastAsia"/>
            <w:lang w:eastAsia="zh-CN"/>
          </w:rPr>
          <w:t xml:space="preserve"> for its data reception</w:t>
        </w:r>
      </w:ins>
      <w:del w:id="121" w:author="huawei3" w:date="2020-10-20T17:35:00Z">
        <w:r w:rsidRPr="00A24E06" w:rsidDel="00C57D5A">
          <w:rPr>
            <w:rFonts w:eastAsiaTheme="minorEastAsia"/>
            <w:lang w:eastAsia="zh-CN"/>
          </w:rPr>
          <w:delText xml:space="preserve"> will be established</w:delText>
        </w:r>
      </w:del>
      <w:r w:rsidRPr="00A24E06">
        <w:rPr>
          <w:rFonts w:eastAsiaTheme="minorEastAsia"/>
          <w:lang w:eastAsia="zh-CN"/>
        </w:rPr>
        <w:t xml:space="preserve"> (see Step </w:t>
      </w:r>
      <w:del w:id="122" w:author="huawei3" w:date="2020-10-20T17:35:00Z">
        <w:r w:rsidRPr="00A24E06" w:rsidDel="00C57D5A">
          <w:rPr>
            <w:rFonts w:eastAsiaTheme="minorEastAsia"/>
            <w:lang w:eastAsia="zh-CN"/>
          </w:rPr>
          <w:delText>1</w:delText>
        </w:r>
      </w:del>
      <w:ins w:id="123" w:author="huawei3" w:date="2020-10-20T17:35:00Z">
        <w:r w:rsidR="00C57D5A">
          <w:rPr>
            <w:rFonts w:eastAsiaTheme="minorEastAsia"/>
            <w:lang w:eastAsia="zh-CN"/>
          </w:rPr>
          <w:t>5</w:t>
        </w:r>
      </w:ins>
      <w:r w:rsidRPr="00A24E06">
        <w:rPr>
          <w:rFonts w:eastAsiaTheme="minorEastAsia"/>
          <w:lang w:eastAsia="zh-CN"/>
        </w:rPr>
        <w:t>-Step 8)</w:t>
      </w:r>
      <w:r w:rsidRPr="00A24E06">
        <w:t>.</w:t>
      </w:r>
    </w:p>
    <w:p w:rsidR="007922F6" w:rsidRPr="00C57D5A" w:rsidRDefault="007922F6" w:rsidP="00C615A9">
      <w:pPr>
        <w:pStyle w:val="B1"/>
        <w:rPr>
          <w:rFonts w:eastAsiaTheme="minorEastAsia"/>
          <w:lang w:eastAsia="zh-CN"/>
        </w:rPr>
      </w:pPr>
    </w:p>
    <w:p w:rsidR="007922F6" w:rsidRPr="00071ECA" w:rsidRDefault="007922F6" w:rsidP="00C615A9">
      <w:pPr>
        <w:pStyle w:val="B1"/>
        <w:rPr>
          <w:rFonts w:eastAsiaTheme="minorEastAsia"/>
          <w:lang w:eastAsia="zh-CN"/>
        </w:rPr>
      </w:pPr>
    </w:p>
    <w:p w:rsidR="00C615A9" w:rsidRPr="00A24E06" w:rsidRDefault="00C615A9" w:rsidP="00C615A9">
      <w:pPr>
        <w:pStyle w:val="3"/>
      </w:pPr>
      <w:bookmarkStart w:id="124" w:name="_Toc49965128"/>
      <w:bookmarkStart w:id="125" w:name="_Toc50025213"/>
      <w:r w:rsidRPr="00A24E06">
        <w:t>6.</w:t>
      </w:r>
      <w:r>
        <w:t>3</w:t>
      </w:r>
      <w:r w:rsidRPr="00A24E06">
        <w:t>.3</w:t>
      </w:r>
      <w:r w:rsidRPr="00A24E06">
        <w:tab/>
        <w:t>Impacts on services, entities and interfaces</w:t>
      </w:r>
      <w:bookmarkEnd w:id="124"/>
      <w:bookmarkEnd w:id="125"/>
    </w:p>
    <w:p w:rsidR="00C615A9" w:rsidRPr="00A24E06" w:rsidRDefault="00C615A9" w:rsidP="00C615A9">
      <w:r w:rsidRPr="00A24E06">
        <w:t>The solution has the following impact to the existing entities:</w:t>
      </w:r>
    </w:p>
    <w:p w:rsidR="00C615A9" w:rsidRPr="00A24E06" w:rsidRDefault="00C615A9" w:rsidP="00C615A9">
      <w:pPr>
        <w:pStyle w:val="B1"/>
      </w:pPr>
      <w:r w:rsidRPr="00A24E06">
        <w:t>-</w:t>
      </w:r>
      <w:r w:rsidRPr="00A24E06">
        <w:tab/>
        <w:t>Pedestrian UE:</w:t>
      </w:r>
    </w:p>
    <w:p w:rsidR="00C615A9" w:rsidRPr="00A24E06" w:rsidRDefault="00C615A9" w:rsidP="00C615A9">
      <w:pPr>
        <w:pStyle w:val="B2"/>
      </w:pPr>
      <w:r w:rsidRPr="00A24E06">
        <w:t>-</w:t>
      </w:r>
      <w:r w:rsidRPr="00A24E06">
        <w:tab/>
        <w:t xml:space="preserve">the AS layer negotiate the PC5 DRX between UEs based on the </w:t>
      </w:r>
      <w:proofErr w:type="spellStart"/>
      <w:r w:rsidRPr="00A24E06">
        <w:t>QoS</w:t>
      </w:r>
      <w:proofErr w:type="spellEnd"/>
      <w:r w:rsidRPr="00A24E06">
        <w:t xml:space="preserve"> Flow parameters and service pattern for unicast link</w:t>
      </w:r>
      <w:r>
        <w:t>.</w:t>
      </w:r>
    </w:p>
    <w:p w:rsidR="00C615A9" w:rsidRPr="00A24E06" w:rsidRDefault="00C615A9" w:rsidP="00C615A9">
      <w:pPr>
        <w:pStyle w:val="B1"/>
      </w:pPr>
      <w:r w:rsidRPr="00A24E06">
        <w:t>-</w:t>
      </w:r>
      <w:r w:rsidRPr="00A24E06">
        <w:tab/>
        <w:t>NG-RAN:</w:t>
      </w:r>
    </w:p>
    <w:p w:rsidR="00C615A9" w:rsidRDefault="00C615A9" w:rsidP="00C615A9">
      <w:pPr>
        <w:pStyle w:val="B2"/>
      </w:pPr>
      <w:r w:rsidRPr="00A24E06">
        <w:t>-</w:t>
      </w:r>
      <w:r w:rsidRPr="00A24E06">
        <w:tab/>
        <w:t xml:space="preserve">adjusts the PC5 DRX and </w:t>
      </w:r>
      <w:proofErr w:type="spellStart"/>
      <w:r w:rsidRPr="00A24E06">
        <w:t>Uu</w:t>
      </w:r>
      <w:proofErr w:type="spellEnd"/>
      <w:r w:rsidRPr="00A24E06">
        <w:t xml:space="preserve"> DRX.</w:t>
      </w:r>
    </w:p>
    <w:p w:rsidR="00C615A9" w:rsidRDefault="00C615A9" w:rsidP="00C615A9">
      <w:pPr>
        <w:pStyle w:val="EditorsNote"/>
      </w:pPr>
      <w:r w:rsidRPr="00A24E06">
        <w:t>Editor's note:</w:t>
      </w:r>
      <w:r>
        <w:tab/>
      </w:r>
      <w:r w:rsidRPr="00A24E06">
        <w:t xml:space="preserve">Whether and how the NG-RAN adjusts the PC5 DRX and </w:t>
      </w:r>
      <w:proofErr w:type="spellStart"/>
      <w:r w:rsidRPr="00A24E06">
        <w:t>Uu</w:t>
      </w:r>
      <w:proofErr w:type="spellEnd"/>
      <w:r w:rsidRPr="00A24E06">
        <w:t xml:space="preserve"> DRX</w:t>
      </w:r>
      <w:r w:rsidRPr="00A24E06">
        <w:rPr>
          <w:rFonts w:eastAsiaTheme="minorEastAsia"/>
          <w:lang w:val="en-US" w:eastAsia="zh-CN"/>
        </w:rPr>
        <w:t xml:space="preserve"> </w:t>
      </w:r>
      <w:r w:rsidRPr="00A24E06">
        <w:t>is up to RAN WGs to decide.</w:t>
      </w:r>
    </w:p>
    <w:p w:rsidR="00F01252" w:rsidRPr="00C615A9" w:rsidRDefault="00F01252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3B9" w:rsidRDefault="005413B9">
      <w:r>
        <w:separator/>
      </w:r>
    </w:p>
    <w:p w:rsidR="005413B9" w:rsidRDefault="005413B9"/>
  </w:endnote>
  <w:endnote w:type="continuationSeparator" w:id="0">
    <w:p w:rsidR="005413B9" w:rsidRDefault="005413B9">
      <w:r>
        <w:continuationSeparator/>
      </w:r>
    </w:p>
    <w:p w:rsidR="005413B9" w:rsidRDefault="00541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81" w:rsidRDefault="0031388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13881" w:rsidRDefault="0031388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13881" w:rsidRDefault="0031388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3B9" w:rsidRDefault="005413B9">
      <w:r>
        <w:separator/>
      </w:r>
    </w:p>
    <w:p w:rsidR="005413B9" w:rsidRDefault="005413B9"/>
  </w:footnote>
  <w:footnote w:type="continuationSeparator" w:id="0">
    <w:p w:rsidR="005413B9" w:rsidRDefault="005413B9">
      <w:r>
        <w:continuationSeparator/>
      </w:r>
    </w:p>
    <w:p w:rsidR="005413B9" w:rsidRDefault="005413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81" w:rsidRDefault="00313881"/>
  <w:p w:rsidR="00313881" w:rsidRDefault="003138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81" w:rsidRDefault="0031388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13881" w:rsidRDefault="0031388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600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13881" w:rsidRDefault="003138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D8156F"/>
    <w:multiLevelType w:val="hybridMultilevel"/>
    <w:tmpl w:val="05FA987E"/>
    <w:lvl w:ilvl="0" w:tplc="B09CCFC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AE6306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39969A68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D324FB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3D08B69C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986AFDE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43C0D6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27E3EF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5E8A2E4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B7345A"/>
    <w:multiLevelType w:val="hybridMultilevel"/>
    <w:tmpl w:val="589CC12C"/>
    <w:lvl w:ilvl="0" w:tplc="5EA41F0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DD022B44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14652E8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E05E16EC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B4328968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C200EB12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A3FA5E82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3C5A91C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E596651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4"/>
  </w:num>
  <w:num w:numId="17">
    <w:abstractNumId w:val="2"/>
  </w:num>
  <w:num w:numId="18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huawei1">
    <w15:presenceInfo w15:providerId="None" w15:userId="huawei1"/>
  </w15:person>
  <w15:person w15:author="huawei3">
    <w15:presenceInfo w15:providerId="None" w15:userId="huawei3"/>
  </w15:person>
  <w15:person w15:author="Huawei_R03">
    <w15:presenceInfo w15:providerId="None" w15:userId="Huawei_R03"/>
  </w15:person>
  <w15:person w15:author="Huawei_R02">
    <w15:presenceInfo w15:providerId="None" w15:userId="Huawei_R02"/>
  </w15:person>
  <w15:person w15:author="HW-R03">
    <w15:presenceInfo w15:providerId="None" w15:userId="HW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AF5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ECA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5B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5AF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F3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C9B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76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881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3AD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6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9E3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23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EE7"/>
    <w:rsid w:val="004D63EC"/>
    <w:rsid w:val="004D64F8"/>
    <w:rsid w:val="004D6700"/>
    <w:rsid w:val="004D6D97"/>
    <w:rsid w:val="004E1409"/>
    <w:rsid w:val="004E144D"/>
    <w:rsid w:val="004E1A21"/>
    <w:rsid w:val="004E21C2"/>
    <w:rsid w:val="004E226B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83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CD"/>
    <w:rsid w:val="005408D6"/>
    <w:rsid w:val="005413B9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0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DC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7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54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C7F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9DF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761"/>
    <w:rsid w:val="006F7205"/>
    <w:rsid w:val="007009DC"/>
    <w:rsid w:val="00703BBA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2F6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117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AAE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8D9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D5B"/>
    <w:rsid w:val="00854378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76E"/>
    <w:rsid w:val="00872977"/>
    <w:rsid w:val="00872C22"/>
    <w:rsid w:val="008735AA"/>
    <w:rsid w:val="008735C7"/>
    <w:rsid w:val="00873EFD"/>
    <w:rsid w:val="008754B1"/>
    <w:rsid w:val="00876CD9"/>
    <w:rsid w:val="00876CF2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FB7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7F5"/>
    <w:rsid w:val="008C4329"/>
    <w:rsid w:val="008C4952"/>
    <w:rsid w:val="008C5B59"/>
    <w:rsid w:val="008C6551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FB6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F9D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8D1"/>
    <w:rsid w:val="009946FC"/>
    <w:rsid w:val="00994AE2"/>
    <w:rsid w:val="009952E9"/>
    <w:rsid w:val="00995E59"/>
    <w:rsid w:val="00996972"/>
    <w:rsid w:val="00997FCA"/>
    <w:rsid w:val="009A091D"/>
    <w:rsid w:val="009A14F4"/>
    <w:rsid w:val="009A1939"/>
    <w:rsid w:val="009A250E"/>
    <w:rsid w:val="009A36B1"/>
    <w:rsid w:val="009A44DE"/>
    <w:rsid w:val="009A5784"/>
    <w:rsid w:val="009A71EE"/>
    <w:rsid w:val="009A76C2"/>
    <w:rsid w:val="009B28CC"/>
    <w:rsid w:val="009B2A0D"/>
    <w:rsid w:val="009B2E3A"/>
    <w:rsid w:val="009B2F3F"/>
    <w:rsid w:val="009B31C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015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EBA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03E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5B1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D5A"/>
    <w:rsid w:val="00C615A9"/>
    <w:rsid w:val="00C621B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8AA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2BC"/>
    <w:rsid w:val="00D710EE"/>
    <w:rsid w:val="00D7132C"/>
    <w:rsid w:val="00D72284"/>
    <w:rsid w:val="00D732DF"/>
    <w:rsid w:val="00D733BE"/>
    <w:rsid w:val="00D73732"/>
    <w:rsid w:val="00D738BB"/>
    <w:rsid w:val="00D765CA"/>
    <w:rsid w:val="00D7667B"/>
    <w:rsid w:val="00D80624"/>
    <w:rsid w:val="00D80AF2"/>
    <w:rsid w:val="00D81173"/>
    <w:rsid w:val="00D82C1E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43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BA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189"/>
    <w:rsid w:val="00EC22E1"/>
    <w:rsid w:val="00EC2FDE"/>
    <w:rsid w:val="00EC36C0"/>
    <w:rsid w:val="00EC442F"/>
    <w:rsid w:val="00EC4457"/>
    <w:rsid w:val="00EC4515"/>
    <w:rsid w:val="00EC4939"/>
    <w:rsid w:val="00EC53AC"/>
    <w:rsid w:val="00EC6A9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5E2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25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00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3A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262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2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3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81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742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0A299A-F964-4C09-AFC3-1A8B48DD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HW-R03</cp:lastModifiedBy>
  <cp:revision>3</cp:revision>
  <cp:lastPrinted>2018-08-13T16:59:00Z</cp:lastPrinted>
  <dcterms:created xsi:type="dcterms:W3CDTF">2020-10-20T14:36:00Z</dcterms:created>
  <dcterms:modified xsi:type="dcterms:W3CDTF">2020-10-20T14:38:00Z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(3)5PVzUoFeRbh4A0zrokHiX4E7JStgAn9qHkamckQ9bTy7PJaerXbv3s/Upp3WTOyRkX0045OX
brBFXwxj5CZnGkWX9FoDNyx6By8vbERHYBDYzGX+6Gm25AkKjAEbVfNTr1vpJZWjKWfqwErT
6+l52/VCMyl2JF8xSwjTMNjVKNKl4qo0CCE8githOmoQuM/xc3p7HkA3KdiObKKJTQQusXM4
rag7RR/CSWR6g0Ayds</vt:lpwstr>
  </property>
  <property fmtid="{D5CDD505-2E9C-101B-9397-08002B2CF9AE}" pid="9" name="_2015_ms_pID_7253431">
    <vt:lpwstr>E7MQ4+qHzWAGiXUPeG5+UT2vZSxBoTaa87H1dWuUQ9QXhrXBuOg/u7
Ha5vNjRqAl1fKDzXHxO+a3hst8vLDvnLZZpQGDC/MMlWD7lYmARhM30cMSqbju6qlwO3CE7P
0dcKcGIKgN3j/PAU1qJU7QyXpNVpT2HiUY03u/AOKJErcoVXfyOPl++Vbbg7eGy0qtDqLlK1
IKRmREqFMOMdpEJbEUNo4l+egOoV663hcecy</vt:lpwstr>
  </property>
  <property fmtid="{D5CDD505-2E9C-101B-9397-08002B2CF9AE}" pid="10" name="_2015_ms_pID_7253432">
    <vt:lpwstr>lyCm3aa6n5KdA+bqM+uGp1g=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1602837381</vt:lpwstr>
  </property>
</Properties>
</file>